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DCF852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401B8C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401B8C">
          <w:rPr>
            <w:b/>
            <w:noProof/>
            <w:sz w:val="24"/>
          </w:rPr>
          <w:t>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401B8C">
          <w:rPr>
            <w:b/>
            <w:noProof/>
            <w:sz w:val="24"/>
          </w:rPr>
          <w:t>114</w:t>
        </w:r>
      </w:fldSimple>
      <w:r w:rsidR="007164F2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A30A52" w:rsidRPr="00A30A52">
        <w:rPr>
          <w:rFonts w:cs="Arial"/>
          <w:b/>
          <w:sz w:val="24"/>
          <w:szCs w:val="24"/>
          <w:lang w:eastAsia="zh-CN"/>
        </w:rPr>
        <w:t>R4-2504164</w:t>
      </w:r>
      <w:bookmarkStart w:id="0" w:name="_GoBack"/>
      <w:bookmarkEnd w:id="0"/>
    </w:p>
    <w:p w14:paraId="7CB45193" w14:textId="4C6D8AD6" w:rsidR="001E41F3" w:rsidRDefault="007164F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</w:t>
      </w:r>
      <w:r>
        <w:rPr>
          <w:rFonts w:hint="eastAsia"/>
          <w:b/>
          <w:noProof/>
          <w:sz w:val="24"/>
          <w:lang w:eastAsia="zh-CN"/>
        </w:rPr>
        <w:t>u</w:t>
      </w:r>
      <w:r>
        <w:rPr>
          <w:b/>
          <w:noProof/>
          <w:sz w:val="24"/>
        </w:rPr>
        <w:t>han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 w:rsidRPr="00F542A0">
        <w:rPr>
          <w:rFonts w:cs="Arial"/>
          <w:b/>
          <w:sz w:val="24"/>
          <w:szCs w:val="24"/>
          <w:lang w:eastAsia="zh-CN"/>
        </w:rPr>
        <w:t xml:space="preserve">7– </w:t>
      </w:r>
      <w:r>
        <w:rPr>
          <w:rFonts w:cs="Arial"/>
          <w:b/>
          <w:sz w:val="24"/>
          <w:szCs w:val="24"/>
          <w:lang w:eastAsia="zh-CN"/>
        </w:rPr>
        <w:t>1</w:t>
      </w:r>
      <w:r w:rsidRPr="00F542A0">
        <w:rPr>
          <w:rFonts w:cs="Arial"/>
          <w:b/>
          <w:sz w:val="24"/>
          <w:szCs w:val="24"/>
          <w:lang w:eastAsia="zh-CN"/>
        </w:rPr>
        <w:t xml:space="preserve">1 </w:t>
      </w:r>
      <w:r>
        <w:rPr>
          <w:rFonts w:cs="Arial"/>
          <w:b/>
          <w:sz w:val="24"/>
          <w:szCs w:val="24"/>
          <w:lang w:eastAsia="zh-CN"/>
        </w:rPr>
        <w:t>April</w:t>
      </w:r>
      <w:r w:rsidRPr="00F542A0">
        <w:rPr>
          <w:rFonts w:cs="Arial"/>
          <w:b/>
          <w:sz w:val="24"/>
          <w:szCs w:val="24"/>
          <w:lang w:eastAsia="zh-CN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A8E62C" w:rsidR="001E41F3" w:rsidRPr="00410371" w:rsidRDefault="00785A1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E1675">
                <w:rPr>
                  <w:b/>
                  <w:noProof/>
                  <w:sz w:val="28"/>
                </w:rPr>
                <w:t>38.</w:t>
              </w:r>
              <w:r w:rsidR="001C52B4">
                <w:rPr>
                  <w:b/>
                  <w:noProof/>
                  <w:sz w:val="28"/>
                </w:rPr>
                <w:t>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C6B7DF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533FDC" w:rsidR="001E41F3" w:rsidRPr="00410371" w:rsidRDefault="00785A1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E1675">
                <w:rPr>
                  <w:b/>
                  <w:noProof/>
                  <w:sz w:val="28"/>
                </w:rPr>
                <w:t xml:space="preserve"> 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A690BC" w:rsidR="001E41F3" w:rsidRPr="00410371" w:rsidRDefault="00785A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E1675">
                <w:rPr>
                  <w:b/>
                  <w:noProof/>
                  <w:sz w:val="28"/>
                </w:rPr>
                <w:t>18.</w:t>
              </w:r>
              <w:r w:rsidR="001C52B4">
                <w:rPr>
                  <w:b/>
                  <w:noProof/>
                  <w:sz w:val="28"/>
                </w:rPr>
                <w:t>8</w:t>
              </w:r>
              <w:r w:rsidR="000E167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07B838C" w:rsidR="00F25D98" w:rsidRDefault="00D30C6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B5BA02" w:rsidR="001E41F3" w:rsidRDefault="00B82442">
            <w:pPr>
              <w:pStyle w:val="CRCoverPage"/>
              <w:spacing w:after="0"/>
              <w:ind w:left="100"/>
              <w:rPr>
                <w:noProof/>
              </w:rPr>
            </w:pPr>
            <w:r w:rsidRPr="00B82442">
              <w:rPr>
                <w:noProof/>
              </w:rPr>
              <w:t>(NR_MC_enh) R18 correction of switchig time between NUL and SUL carriers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2D6212" w:rsidR="001E41F3" w:rsidRDefault="007A59FB">
            <w:pPr>
              <w:pStyle w:val="CRCoverPage"/>
              <w:spacing w:after="0"/>
              <w:ind w:left="100"/>
              <w:rPr>
                <w:noProof/>
              </w:rPr>
            </w:pPr>
            <w:r>
              <w:t>OPPO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91A13E" w:rsidR="001E41F3" w:rsidRDefault="00785A1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E1675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DB1743" w:rsidR="001E41F3" w:rsidRDefault="00406014">
            <w:pPr>
              <w:pStyle w:val="CRCoverPage"/>
              <w:spacing w:after="0"/>
              <w:ind w:left="100"/>
              <w:rPr>
                <w:noProof/>
              </w:rPr>
            </w:pPr>
            <w:r w:rsidRPr="00DA0120">
              <w:rPr>
                <w:noProof/>
              </w:rPr>
              <w:t>NR_MC_enh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243938" w:rsidR="001E41F3" w:rsidRDefault="00785A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E1675">
                <w:rPr>
                  <w:noProof/>
                </w:rPr>
                <w:t>2025-0</w:t>
              </w:r>
              <w:r w:rsidR="00EE4B56">
                <w:rPr>
                  <w:noProof/>
                </w:rPr>
                <w:t>3</w:t>
              </w:r>
              <w:r w:rsidR="000E1675">
                <w:rPr>
                  <w:noProof/>
                </w:rPr>
                <w:t>-</w:t>
              </w:r>
              <w:r w:rsidR="00EE4B56">
                <w:rPr>
                  <w:noProof/>
                </w:rPr>
                <w:t>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196189" w:rsidR="001E41F3" w:rsidRDefault="00785A1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E167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DADB26" w:rsidR="001E41F3" w:rsidRDefault="00785A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0E1675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B9C60B" w14:textId="3A7C1888" w:rsidR="001E41F3" w:rsidRDefault="00561C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current spec, 0us switch time is mandated in 38.101-1 spec for NUL and SUL band combination</w:t>
            </w:r>
            <w:r w:rsidR="00E76E7B">
              <w:rPr>
                <w:noProof/>
                <w:lang w:eastAsia="zh-CN"/>
              </w:rPr>
              <w:t xml:space="preserve"> in serval tables</w:t>
            </w:r>
            <w:r>
              <w:rPr>
                <w:noProof/>
                <w:lang w:eastAsia="zh-CN"/>
              </w:rPr>
              <w:t xml:space="preserve"> like below:</w:t>
            </w:r>
          </w:p>
          <w:p w14:paraId="6FEF59C0" w14:textId="3E811662" w:rsidR="00561C4E" w:rsidRDefault="00561C4E" w:rsidP="00561C4E">
            <w:pPr>
              <w:pStyle w:val="TH"/>
              <w:keepNext w:val="0"/>
              <w:keepLines w:val="0"/>
            </w:pPr>
            <w:r w:rsidRPr="00A2470A">
              <w:t>Table 5.2</w:t>
            </w:r>
            <w:r w:rsidRPr="00A2470A">
              <w:rPr>
                <w:rFonts w:hint="eastAsia"/>
                <w:lang w:eastAsia="zh-CN"/>
              </w:rPr>
              <w:t>C</w:t>
            </w:r>
            <w:r w:rsidRPr="00A2470A">
              <w:t xml:space="preserve">-1: </w:t>
            </w:r>
            <w:r w:rsidRPr="00A2470A">
              <w:rPr>
                <w:rFonts w:hint="eastAsia"/>
                <w:lang w:eastAsia="zh-CN"/>
              </w:rPr>
              <w:t>O</w:t>
            </w:r>
            <w:r w:rsidRPr="00A2470A">
              <w:t>perating band</w:t>
            </w:r>
            <w:r w:rsidRPr="00A2470A">
              <w:rPr>
                <w:rFonts w:hint="eastAsia"/>
                <w:lang w:eastAsia="zh-CN"/>
              </w:rPr>
              <w:t xml:space="preserve"> combination for SUL</w:t>
            </w:r>
            <w:r w:rsidRPr="00A2470A">
              <w:t xml:space="preserve"> in FR1</w:t>
            </w:r>
          </w:p>
          <w:tbl>
            <w:tblPr>
              <w:tblW w:w="484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2348"/>
              <w:gridCol w:w="2497"/>
            </w:tblGrid>
            <w:tr w:rsidR="00E76E7B" w:rsidRPr="00A2470A" w14:paraId="73E4E9D9" w14:textId="77777777" w:rsidTr="00D35A28">
              <w:trPr>
                <w:tblHeader/>
                <w:jc w:val="center"/>
              </w:trPr>
              <w:tc>
                <w:tcPr>
                  <w:tcW w:w="2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29D38EF" w14:textId="77777777" w:rsidR="00E76E7B" w:rsidRPr="00A2470A" w:rsidRDefault="00E76E7B" w:rsidP="00E76E7B">
                  <w:pPr>
                    <w:pStyle w:val="TAH"/>
                    <w:keepNext w:val="0"/>
                    <w:keepLines w:val="0"/>
                    <w:rPr>
                      <w:lang w:eastAsia="zh-CN"/>
                    </w:rPr>
                  </w:pPr>
                  <w:r w:rsidRPr="00A2470A">
                    <w:t>NR</w:t>
                  </w:r>
                  <w:r>
                    <w:t xml:space="preserve"> </w:t>
                  </w:r>
                  <w:r w:rsidRPr="00A2470A">
                    <w:t>Band</w:t>
                  </w:r>
                  <w:r>
                    <w:rPr>
                      <w:rFonts w:hint="eastAsia"/>
                      <w:lang w:eastAsia="zh-CN"/>
                    </w:rPr>
                    <w:t xml:space="preserve"> </w:t>
                  </w:r>
                  <w:r w:rsidRPr="00A2470A">
                    <w:rPr>
                      <w:rFonts w:hint="eastAsia"/>
                      <w:lang w:eastAsia="zh-CN"/>
                    </w:rPr>
                    <w:t>combination</w:t>
                  </w:r>
                  <w:r>
                    <w:rPr>
                      <w:rFonts w:hint="eastAsia"/>
                      <w:lang w:eastAsia="zh-CN"/>
                    </w:rPr>
                    <w:t xml:space="preserve"> </w:t>
                  </w:r>
                  <w:r w:rsidRPr="00A2470A">
                    <w:rPr>
                      <w:rFonts w:hint="eastAsia"/>
                      <w:lang w:eastAsia="zh-CN"/>
                    </w:rPr>
                    <w:t>for</w:t>
                  </w:r>
                  <w:r>
                    <w:rPr>
                      <w:rFonts w:hint="eastAsia"/>
                      <w:lang w:eastAsia="zh-CN"/>
                    </w:rPr>
                    <w:t xml:space="preserve"> </w:t>
                  </w:r>
                  <w:r w:rsidRPr="00A2470A">
                    <w:rPr>
                      <w:rFonts w:hint="eastAsia"/>
                      <w:lang w:eastAsia="zh-CN"/>
                    </w:rPr>
                    <w:t>SUL</w:t>
                  </w:r>
                </w:p>
              </w:tc>
              <w:tc>
                <w:tcPr>
                  <w:tcW w:w="2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49E0044" w14:textId="77777777" w:rsidR="00E76E7B" w:rsidRPr="00A2470A" w:rsidRDefault="00E76E7B" w:rsidP="00E76E7B">
                  <w:pPr>
                    <w:pStyle w:val="TAH"/>
                    <w:keepNext w:val="0"/>
                    <w:keepLines w:val="0"/>
                  </w:pPr>
                  <w:r w:rsidRPr="00A2470A">
                    <w:t>NR</w:t>
                  </w:r>
                  <w:r>
                    <w:t xml:space="preserve"> </w:t>
                  </w:r>
                  <w:r w:rsidRPr="00A2470A">
                    <w:t>Band</w:t>
                  </w:r>
                </w:p>
                <w:p w14:paraId="4C7D0991" w14:textId="77777777" w:rsidR="00E76E7B" w:rsidRPr="00A2470A" w:rsidRDefault="00E76E7B" w:rsidP="00E76E7B">
                  <w:pPr>
                    <w:pStyle w:val="TAH"/>
                    <w:keepNext w:val="0"/>
                    <w:keepLines w:val="0"/>
                  </w:pPr>
                  <w:r w:rsidRPr="00A2470A">
                    <w:t>(Table</w:t>
                  </w:r>
                  <w:r>
                    <w:t xml:space="preserve"> </w:t>
                  </w:r>
                  <w:r w:rsidRPr="00A2470A">
                    <w:t>5.2-1)</w:t>
                  </w:r>
                </w:p>
              </w:tc>
            </w:tr>
            <w:tr w:rsidR="00E76E7B" w:rsidRPr="00A2470A" w14:paraId="2A5CE762" w14:textId="77777777" w:rsidTr="00D35A28">
              <w:trPr>
                <w:jc w:val="center"/>
              </w:trPr>
              <w:tc>
                <w:tcPr>
                  <w:tcW w:w="2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EC126F" w14:textId="77777777" w:rsidR="00E76E7B" w:rsidRPr="00A2470A" w:rsidRDefault="00E76E7B" w:rsidP="00E76E7B">
                  <w:pPr>
                    <w:pStyle w:val="TAC"/>
                    <w:keepNext w:val="0"/>
                    <w:keepLines w:val="0"/>
                  </w:pPr>
                  <w:r w:rsidRPr="00A2470A">
                    <w:t>SUL_n1-n80</w:t>
                  </w:r>
                  <w:r w:rsidRPr="00A2470A">
                    <w:rPr>
                      <w:vertAlign w:val="superscript"/>
                    </w:rPr>
                    <w:t>2</w:t>
                  </w:r>
                </w:p>
              </w:tc>
              <w:tc>
                <w:tcPr>
                  <w:tcW w:w="2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8BF5AF" w14:textId="77777777" w:rsidR="00E76E7B" w:rsidRPr="00A2470A" w:rsidRDefault="00E76E7B" w:rsidP="00E76E7B">
                  <w:pPr>
                    <w:pStyle w:val="TAC"/>
                    <w:keepNext w:val="0"/>
                    <w:keepLines w:val="0"/>
                    <w:rPr>
                      <w:lang w:eastAsia="zh-CN"/>
                    </w:rPr>
                  </w:pPr>
                  <w:r w:rsidRPr="00A2470A">
                    <w:t>n1,</w:t>
                  </w:r>
                  <w:r>
                    <w:t xml:space="preserve"> </w:t>
                  </w:r>
                  <w:r w:rsidRPr="00A2470A">
                    <w:t>n80</w:t>
                  </w:r>
                </w:p>
              </w:tc>
            </w:tr>
            <w:tr w:rsidR="00E76E7B" w:rsidRPr="00A2470A" w14:paraId="6F2727CE" w14:textId="77777777" w:rsidTr="00D35A28">
              <w:trPr>
                <w:jc w:val="center"/>
              </w:trPr>
              <w:tc>
                <w:tcPr>
                  <w:tcW w:w="2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2565E7" w14:textId="77777777" w:rsidR="00E76E7B" w:rsidRPr="00A2470A" w:rsidRDefault="00E76E7B" w:rsidP="00E76E7B">
                  <w:pPr>
                    <w:pStyle w:val="TAC"/>
                    <w:keepNext w:val="0"/>
                    <w:keepLines w:val="0"/>
                  </w:pPr>
                  <w:r w:rsidRPr="00A2470A">
                    <w:t>SUL_n1-n81</w:t>
                  </w:r>
                  <w:r w:rsidRPr="00A2470A">
                    <w:rPr>
                      <w:vertAlign w:val="superscript"/>
                    </w:rPr>
                    <w:t>2</w:t>
                  </w:r>
                </w:p>
              </w:tc>
              <w:tc>
                <w:tcPr>
                  <w:tcW w:w="2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C33DD0" w14:textId="77777777" w:rsidR="00E76E7B" w:rsidRPr="00A2470A" w:rsidRDefault="00E76E7B" w:rsidP="00E76E7B">
                  <w:pPr>
                    <w:pStyle w:val="TAC"/>
                    <w:keepNext w:val="0"/>
                    <w:keepLines w:val="0"/>
                    <w:rPr>
                      <w:lang w:eastAsia="zh-CN"/>
                    </w:rPr>
                  </w:pPr>
                  <w:r w:rsidRPr="00A2470A">
                    <w:t>n1,</w:t>
                  </w:r>
                  <w:r>
                    <w:t xml:space="preserve"> </w:t>
                  </w:r>
                  <w:r w:rsidRPr="00A2470A">
                    <w:t>n81</w:t>
                  </w:r>
                </w:p>
              </w:tc>
            </w:tr>
            <w:tr w:rsidR="00E76E7B" w:rsidRPr="00A2470A" w14:paraId="0EE0C983" w14:textId="77777777" w:rsidTr="00D35A28">
              <w:trPr>
                <w:jc w:val="center"/>
              </w:trPr>
              <w:tc>
                <w:tcPr>
                  <w:tcW w:w="2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2F0278" w14:textId="77777777" w:rsidR="00E76E7B" w:rsidRPr="00A2470A" w:rsidRDefault="00E76E7B" w:rsidP="00E76E7B">
                  <w:pPr>
                    <w:pStyle w:val="TAC"/>
                    <w:keepNext w:val="0"/>
                    <w:keepLines w:val="0"/>
                  </w:pPr>
                  <w:r>
                    <w:t>…</w:t>
                  </w:r>
                </w:p>
              </w:tc>
              <w:tc>
                <w:tcPr>
                  <w:tcW w:w="2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27EA084" w14:textId="77777777" w:rsidR="00E76E7B" w:rsidRPr="00A2470A" w:rsidRDefault="00E76E7B" w:rsidP="00E76E7B">
                  <w:pPr>
                    <w:pStyle w:val="TAC"/>
                    <w:keepNext w:val="0"/>
                    <w:keepLines w:val="0"/>
                  </w:pPr>
                  <w:r>
                    <w:t>…</w:t>
                  </w:r>
                </w:p>
              </w:tc>
            </w:tr>
            <w:tr w:rsidR="00E76E7B" w:rsidRPr="00A2470A" w14:paraId="49FCE173" w14:textId="77777777" w:rsidTr="00D35A28">
              <w:trPr>
                <w:jc w:val="center"/>
              </w:trPr>
              <w:tc>
                <w:tcPr>
                  <w:tcW w:w="2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9F6D19" w14:textId="77777777" w:rsidR="00E76E7B" w:rsidRPr="00A2470A" w:rsidRDefault="00E76E7B" w:rsidP="00E76E7B">
                  <w:pPr>
                    <w:pStyle w:val="TAC"/>
                    <w:keepNext w:val="0"/>
                    <w:keepLines w:val="0"/>
                  </w:pPr>
                  <w:bookmarkStart w:id="2" w:name="OLE_LINK87"/>
                  <w:r w:rsidRPr="00A2470A">
                    <w:t>SUL_n79-n98</w:t>
                  </w:r>
                  <w:bookmarkEnd w:id="2"/>
                  <w:r w:rsidRPr="00A2470A">
                    <w:rPr>
                      <w:vertAlign w:val="superscript"/>
                    </w:rPr>
                    <w:t>2</w:t>
                  </w:r>
                </w:p>
              </w:tc>
              <w:tc>
                <w:tcPr>
                  <w:tcW w:w="2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292EFF" w14:textId="77777777" w:rsidR="00E76E7B" w:rsidRPr="00A2470A" w:rsidRDefault="00E76E7B" w:rsidP="00E76E7B">
                  <w:pPr>
                    <w:pStyle w:val="TAC"/>
                    <w:keepNext w:val="0"/>
                    <w:keepLines w:val="0"/>
                  </w:pPr>
                  <w:r w:rsidRPr="00A2470A">
                    <w:t>n79,</w:t>
                  </w:r>
                  <w:r>
                    <w:t xml:space="preserve"> </w:t>
                  </w:r>
                  <w:r w:rsidRPr="00A2470A">
                    <w:t>n98</w:t>
                  </w:r>
                </w:p>
              </w:tc>
            </w:tr>
            <w:tr w:rsidR="00E76E7B" w:rsidRPr="00A2470A" w14:paraId="350B34FB" w14:textId="77777777" w:rsidTr="00D35A28">
              <w:trPr>
                <w:jc w:val="center"/>
              </w:trPr>
              <w:tc>
                <w:tcPr>
                  <w:tcW w:w="484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61D970" w14:textId="77777777" w:rsidR="00E76E7B" w:rsidRPr="00A2470A" w:rsidRDefault="00E76E7B" w:rsidP="00E76E7B">
                  <w:pPr>
                    <w:pStyle w:val="TAN"/>
                    <w:keepNext w:val="0"/>
                    <w:keepLines w:val="0"/>
                  </w:pPr>
                  <w:r w:rsidRPr="00A2470A">
                    <w:t>NOTE</w:t>
                  </w:r>
                  <w:r>
                    <w:t xml:space="preserve"> </w:t>
                  </w:r>
                  <w:r w:rsidRPr="00A2470A">
                    <w:t>1:</w:t>
                  </w:r>
                  <w:r w:rsidRPr="00A2470A">
                    <w:tab/>
                    <w:t>If</w:t>
                  </w:r>
                  <w:r>
                    <w:t xml:space="preserve"> </w:t>
                  </w:r>
                  <w:r w:rsidRPr="00A2470A">
                    <w:t>a</w:t>
                  </w:r>
                  <w:r>
                    <w:t xml:space="preserve"> </w:t>
                  </w:r>
                  <w:r w:rsidRPr="00A2470A">
                    <w:t>UE</w:t>
                  </w:r>
                  <w:r>
                    <w:t xml:space="preserve"> </w:t>
                  </w:r>
                  <w:r w:rsidRPr="00A2470A">
                    <w:t>is</w:t>
                  </w:r>
                  <w:r>
                    <w:t xml:space="preserve"> </w:t>
                  </w:r>
                  <w:r w:rsidRPr="00A2470A">
                    <w:t>configured</w:t>
                  </w:r>
                  <w:r>
                    <w:t xml:space="preserve"> </w:t>
                  </w:r>
                  <w:r w:rsidRPr="00A2470A">
                    <w:t>with</w:t>
                  </w:r>
                  <w:r>
                    <w:t xml:space="preserve"> </w:t>
                  </w:r>
                  <w:r w:rsidRPr="00A2470A">
                    <w:t>both</w:t>
                  </w:r>
                  <w:r>
                    <w:t xml:space="preserve"> </w:t>
                  </w:r>
                  <w:r w:rsidRPr="00A2470A">
                    <w:t>NR</w:t>
                  </w:r>
                  <w:r>
                    <w:t xml:space="preserve"> </w:t>
                  </w:r>
                  <w:r w:rsidRPr="00A2470A">
                    <w:t>UL</w:t>
                  </w:r>
                  <w:r>
                    <w:t xml:space="preserve"> </w:t>
                  </w:r>
                  <w:r w:rsidRPr="00A2470A">
                    <w:t>and</w:t>
                  </w:r>
                  <w:r>
                    <w:t xml:space="preserve"> </w:t>
                  </w:r>
                  <w:r w:rsidRPr="00A2470A">
                    <w:t>NR</w:t>
                  </w:r>
                  <w:r>
                    <w:t xml:space="preserve"> </w:t>
                  </w:r>
                  <w:r w:rsidRPr="00A2470A">
                    <w:t>SUL</w:t>
                  </w:r>
                  <w:r>
                    <w:t xml:space="preserve"> </w:t>
                  </w:r>
                  <w:r w:rsidRPr="00A2470A">
                    <w:t>carriers</w:t>
                  </w:r>
                  <w:r>
                    <w:t xml:space="preserve"> </w:t>
                  </w:r>
                  <w:r w:rsidRPr="00A2470A">
                    <w:t>in</w:t>
                  </w:r>
                  <w:r>
                    <w:t xml:space="preserve"> </w:t>
                  </w:r>
                  <w:r w:rsidRPr="00A2470A">
                    <w:t>a</w:t>
                  </w:r>
                  <w:r>
                    <w:t xml:space="preserve"> </w:t>
                  </w:r>
                  <w:r w:rsidRPr="00A2470A">
                    <w:t>cell,</w:t>
                  </w:r>
                  <w:r>
                    <w:t xml:space="preserve"> </w:t>
                  </w:r>
                  <w:r w:rsidRPr="00A2470A">
                    <w:t>the</w:t>
                  </w:r>
                  <w:r>
                    <w:t xml:space="preserve"> </w:t>
                  </w:r>
                  <w:r w:rsidRPr="00E76E7B">
                    <w:rPr>
                      <w:highlight w:val="yellow"/>
                    </w:rPr>
                    <w:t>switching time between NR UL carrier and NR SUL carrier is 0 us</w:t>
                  </w:r>
                  <w:r w:rsidRPr="00A2470A">
                    <w:t>.</w:t>
                  </w:r>
                </w:p>
                <w:p w14:paraId="15DF5D4E" w14:textId="77777777" w:rsidR="00E76E7B" w:rsidRPr="00A2470A" w:rsidRDefault="00E76E7B" w:rsidP="00E76E7B">
                  <w:pPr>
                    <w:pStyle w:val="TAN"/>
                    <w:keepNext w:val="0"/>
                    <w:keepLines w:val="0"/>
                  </w:pPr>
                  <w:r w:rsidRPr="00A2470A">
                    <w:t>NOTE</w:t>
                  </w:r>
                  <w:r>
                    <w:t xml:space="preserve"> </w:t>
                  </w:r>
                  <w:r w:rsidRPr="00A2470A">
                    <w:t>2:</w:t>
                  </w:r>
                  <w:r w:rsidRPr="00A2470A">
                    <w:tab/>
                    <w:t>For</w:t>
                  </w:r>
                  <w:r>
                    <w:t xml:space="preserve"> </w:t>
                  </w:r>
                  <w:r w:rsidRPr="00A2470A">
                    <w:t>UE</w:t>
                  </w:r>
                  <w:r>
                    <w:t xml:space="preserve"> </w:t>
                  </w:r>
                  <w:r w:rsidRPr="00A2470A">
                    <w:t>supporting</w:t>
                  </w:r>
                  <w:r>
                    <w:t xml:space="preserve"> </w:t>
                  </w:r>
                  <w:r w:rsidRPr="00A2470A">
                    <w:t>SUL</w:t>
                  </w:r>
                  <w:r>
                    <w:t xml:space="preserve"> </w:t>
                  </w:r>
                  <w:r w:rsidRPr="00A2470A">
                    <w:t>band</w:t>
                  </w:r>
                  <w:r>
                    <w:t xml:space="preserve"> </w:t>
                  </w:r>
                  <w:r w:rsidRPr="00A2470A">
                    <w:t>combination</w:t>
                  </w:r>
                  <w:r>
                    <w:t xml:space="preserve"> </w:t>
                  </w:r>
                  <w:r w:rsidRPr="00A2470A">
                    <w:t>simultaneous</w:t>
                  </w:r>
                  <w:r>
                    <w:t xml:space="preserve"> </w:t>
                  </w:r>
                  <w:r w:rsidRPr="00A2470A">
                    <w:t>Rx/Tx</w:t>
                  </w:r>
                  <w:r>
                    <w:t xml:space="preserve"> </w:t>
                  </w:r>
                  <w:r w:rsidRPr="00A2470A">
                    <w:t>capability</w:t>
                  </w:r>
                  <w:r>
                    <w:t xml:space="preserve"> </w:t>
                  </w:r>
                  <w:r w:rsidRPr="00A2470A">
                    <w:t>is</w:t>
                  </w:r>
                  <w:r>
                    <w:t xml:space="preserve"> </w:t>
                  </w:r>
                  <w:r w:rsidRPr="00A2470A">
                    <w:t>mandatory.</w:t>
                  </w:r>
                </w:p>
              </w:tc>
            </w:tr>
          </w:tbl>
          <w:p w14:paraId="75434D16" w14:textId="77777777" w:rsidR="00E76E7B" w:rsidRDefault="00E76E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802BCB6" w14:textId="139D60A0" w:rsidR="004B0944" w:rsidRDefault="00E76E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 xml:space="preserve">owever, non-zero switching time </w:t>
            </w:r>
            <w:r w:rsidR="003C5F4C">
              <w:rPr>
                <w:noProof/>
                <w:lang w:eastAsia="zh-CN"/>
              </w:rPr>
              <w:t xml:space="preserve">for the SUL-NUL band combination </w:t>
            </w:r>
            <w:r>
              <w:rPr>
                <w:noProof/>
                <w:lang w:eastAsia="zh-CN"/>
              </w:rPr>
              <w:t>has already been allowed in Tx switching</w:t>
            </w:r>
            <w:r w:rsidR="003C5F4C">
              <w:rPr>
                <w:noProof/>
                <w:lang w:eastAsia="zh-CN"/>
              </w:rPr>
              <w:t xml:space="preserve"> as below table from Rel-18</w:t>
            </w:r>
            <w:r w:rsidR="005A6D11">
              <w:rPr>
                <w:noProof/>
                <w:lang w:eastAsia="zh-CN"/>
              </w:rPr>
              <w:t xml:space="preserve"> 38101-1</w:t>
            </w:r>
            <w:r w:rsidR="003C5F4C">
              <w:rPr>
                <w:noProof/>
                <w:lang w:eastAsia="zh-CN"/>
              </w:rPr>
              <w:t>.</w:t>
            </w:r>
          </w:p>
          <w:tbl>
            <w:tblPr>
              <w:tblStyle w:val="af1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6521"/>
            </w:tblGrid>
            <w:tr w:rsidR="004B0944" w14:paraId="476D0D27" w14:textId="77777777" w:rsidTr="004B0944">
              <w:trPr>
                <w:trHeight w:val="248"/>
                <w:jc w:val="center"/>
              </w:trPr>
              <w:tc>
                <w:tcPr>
                  <w:tcW w:w="6521" w:type="dxa"/>
                </w:tcPr>
                <w:p w14:paraId="716D3AD6" w14:textId="77777777" w:rsidR="004B0944" w:rsidRPr="001D0283" w:rsidRDefault="004B0944" w:rsidP="004B0944">
                  <w:pPr>
                    <w:pStyle w:val="4"/>
                    <w:outlineLvl w:val="3"/>
                  </w:pPr>
                  <w:r w:rsidRPr="001D0283">
                    <w:t>6.3C.3.</w:t>
                  </w:r>
                  <w:r w:rsidRPr="001D0283">
                    <w:rPr>
                      <w:rFonts w:hint="eastAsia"/>
                      <w:lang w:eastAsia="zh-CN"/>
                    </w:rPr>
                    <w:t>5</w:t>
                  </w:r>
                  <w:r w:rsidRPr="001D0283">
                    <w:tab/>
                  </w:r>
                  <w:r w:rsidRPr="001D0283">
                    <w:rPr>
                      <w:lang w:eastAsia="zh-CN"/>
                    </w:rPr>
                    <w:t>T</w:t>
                  </w:r>
                  <w:r w:rsidRPr="001D0283">
                    <w:t xml:space="preserve">ime mask for </w:t>
                  </w:r>
                  <w:r w:rsidRPr="001D0283">
                    <w:rPr>
                      <w:lang w:eastAsia="zh-CN"/>
                    </w:rPr>
                    <w:t>s</w:t>
                  </w:r>
                  <w:r w:rsidRPr="001D0283">
                    <w:t xml:space="preserve">witching </w:t>
                  </w:r>
                  <w:r w:rsidRPr="001D0283">
                    <w:rPr>
                      <w:lang w:eastAsia="zh-CN"/>
                    </w:rPr>
                    <w:t>across up to four uplink bands</w:t>
                  </w:r>
                </w:p>
                <w:p w14:paraId="067725D2" w14:textId="77777777" w:rsidR="004B0944" w:rsidRPr="001D0283" w:rsidRDefault="004B0944" w:rsidP="004B0944">
                  <w:pPr>
                    <w:rPr>
                      <w:lang w:eastAsia="zh-CN"/>
                    </w:rPr>
                  </w:pPr>
                  <w:r w:rsidRPr="001D0283">
                    <w:rPr>
                      <w:lang w:eastAsia="zh-CN"/>
                    </w:rPr>
                    <w:t>T</w:t>
                  </w:r>
                  <w:r w:rsidRPr="001D0283">
                    <w:t>he switching time mask</w:t>
                  </w:r>
                  <w:r w:rsidRPr="001D0283">
                    <w:rPr>
                      <w:lang w:eastAsia="zh-CN"/>
                    </w:rPr>
                    <w:t xml:space="preserve"> requirements specified in this sub-clause are applicable for an NR SUL band configuration with inter-band CA when the </w:t>
                  </w:r>
                  <w:r w:rsidRPr="001D0283">
                    <w:t>capability</w:t>
                  </w:r>
                  <w:r w:rsidRPr="001D0283">
                    <w:rPr>
                      <w:lang w:eastAsia="zh-CN"/>
                    </w:rPr>
                    <w:t xml:space="preserve"> </w:t>
                  </w:r>
                  <w:r w:rsidRPr="001D0283">
                    <w:rPr>
                      <w:i/>
                    </w:rPr>
                    <w:t>supportedBandPairListNR-r18</w:t>
                  </w:r>
                  <w:r w:rsidRPr="001D0283">
                    <w:rPr>
                      <w:lang w:eastAsia="zh-CN"/>
                    </w:rPr>
                    <w:t xml:space="preserve"> is present, and are</w:t>
                  </w:r>
                  <w:r w:rsidRPr="001D0283">
                    <w:t xml:space="preserve"> only applicable for uplink switching mechanisms specified in clause </w:t>
                  </w:r>
                  <w:r w:rsidRPr="001D0283">
                    <w:rPr>
                      <w:lang w:eastAsia="zh-CN"/>
                    </w:rPr>
                    <w:t>[</w:t>
                  </w:r>
                  <w:r w:rsidRPr="001D0283">
                    <w:t>6.1.</w:t>
                  </w:r>
                  <w:r w:rsidRPr="001D0283">
                    <w:rPr>
                      <w:lang w:eastAsia="zh-CN"/>
                    </w:rPr>
                    <w:t>6]</w:t>
                  </w:r>
                  <w:r w:rsidRPr="001D0283">
                    <w:t xml:space="preserve"> of TS 38.214 [10]</w:t>
                  </w:r>
                  <w:r w:rsidRPr="001D0283">
                    <w:rPr>
                      <w:lang w:eastAsia="zh-CN"/>
                    </w:rPr>
                    <w:t>.</w:t>
                  </w:r>
                </w:p>
                <w:p w14:paraId="23F2A95B" w14:textId="77777777" w:rsidR="004B0944" w:rsidRPr="001D0283" w:rsidRDefault="004B0944" w:rsidP="004B0944">
                  <w:pPr>
                    <w:rPr>
                      <w:lang w:eastAsia="zh-CN"/>
                    </w:rPr>
                  </w:pPr>
                  <w:r w:rsidRPr="004B0944">
                    <w:rPr>
                      <w:highlight w:val="yellow"/>
                      <w:lang w:eastAsia="zh-CN"/>
                    </w:rPr>
                    <w:t>In the NR SUL band configuration with inter-band CA, the number of uplink bands with different carrier frequencies is up to four.</w:t>
                  </w:r>
                  <w:r w:rsidRPr="001D0283">
                    <w:rPr>
                      <w:lang w:eastAsia="zh-CN"/>
                    </w:rPr>
                    <w:t xml:space="preserve">  NR UL carrier(s) in each of the up to four uplink bands are capable of one or two </w:t>
                  </w:r>
                  <w:r w:rsidRPr="001D0283">
                    <w:t>transmit antenna connector</w:t>
                  </w:r>
                  <w:r w:rsidRPr="001D0283">
                    <w:rPr>
                      <w:lang w:eastAsia="zh-CN"/>
                    </w:rPr>
                    <w:t xml:space="preserve">(s), according to the UE capability </w:t>
                  </w:r>
                  <w:proofErr w:type="spellStart"/>
                  <w:r w:rsidRPr="001D0283">
                    <w:rPr>
                      <w:i/>
                    </w:rPr>
                    <w:t>FeatureSetUplinkPerCC</w:t>
                  </w:r>
                  <w:proofErr w:type="spellEnd"/>
                  <w:r w:rsidRPr="001D0283">
                    <w:rPr>
                      <w:lang w:eastAsia="zh-CN"/>
                    </w:rPr>
                    <w:t>.</w:t>
                  </w:r>
                </w:p>
                <w:p w14:paraId="2F57C726" w14:textId="77777777" w:rsidR="004B0944" w:rsidRPr="001D0283" w:rsidRDefault="004B0944" w:rsidP="004B0944">
                  <w:pPr>
                    <w:rPr>
                      <w:lang w:eastAsia="zh-CN"/>
                    </w:rPr>
                  </w:pPr>
                  <w:r w:rsidRPr="003C5F4C">
                    <w:rPr>
                      <w:highlight w:val="yellow"/>
                      <w:lang w:eastAsia="zh-CN"/>
                    </w:rPr>
                    <w:lastRenderedPageBreak/>
                    <w:t xml:space="preserve">The switching time masks in </w:t>
                  </w:r>
                  <w:r w:rsidRPr="003C5F4C">
                    <w:rPr>
                      <w:highlight w:val="yellow"/>
                    </w:rPr>
                    <w:t>Figure 6.3C.3.</w:t>
                  </w:r>
                  <w:r w:rsidRPr="003C5F4C">
                    <w:rPr>
                      <w:highlight w:val="yellow"/>
                      <w:lang w:eastAsia="zh-CN"/>
                    </w:rPr>
                    <w:t>5</w:t>
                  </w:r>
                  <w:r w:rsidRPr="003C5F4C">
                    <w:rPr>
                      <w:highlight w:val="yellow"/>
                    </w:rPr>
                    <w:t>-1 and Figure</w:t>
                  </w:r>
                  <w:r w:rsidRPr="003C5F4C">
                    <w:rPr>
                      <w:highlight w:val="yellow"/>
                      <w:lang w:eastAsia="zh-CN"/>
                    </w:rPr>
                    <w:t xml:space="preserve"> </w:t>
                  </w:r>
                  <w:r w:rsidRPr="003C5F4C">
                    <w:rPr>
                      <w:highlight w:val="yellow"/>
                    </w:rPr>
                    <w:t>6.3C.3.</w:t>
                  </w:r>
                  <w:r w:rsidRPr="003C5F4C">
                    <w:rPr>
                      <w:highlight w:val="yellow"/>
                      <w:lang w:eastAsia="zh-CN"/>
                    </w:rPr>
                    <w:t>5</w:t>
                  </w:r>
                  <w:r w:rsidRPr="003C5F4C">
                    <w:rPr>
                      <w:highlight w:val="yellow"/>
                    </w:rPr>
                    <w:t>-</w:t>
                  </w:r>
                  <w:r w:rsidRPr="003C5F4C">
                    <w:rPr>
                      <w:highlight w:val="yellow"/>
                      <w:lang w:eastAsia="zh-CN"/>
                    </w:rPr>
                    <w:t>2 are applicable to each of the uplink band pairs in the SUL band configuration with inter-band CA</w:t>
                  </w:r>
                  <w:r w:rsidRPr="001D0283">
                    <w:rPr>
                      <w:lang w:eastAsia="zh-CN"/>
                    </w:rPr>
                    <w:t xml:space="preserve">, and are applicable to uplink transmissions when configured with </w:t>
                  </w:r>
                  <w:proofErr w:type="spellStart"/>
                  <w:r w:rsidRPr="001D0283">
                    <w:rPr>
                      <w:i/>
                      <w:lang w:eastAsia="zh-CN"/>
                    </w:rPr>
                    <w:t>switchedUL</w:t>
                  </w:r>
                  <w:proofErr w:type="spellEnd"/>
                  <w:r w:rsidRPr="001D0283">
                    <w:rPr>
                      <w:lang w:eastAsia="zh-CN"/>
                    </w:rPr>
                    <w:t xml:space="preserve"> or </w:t>
                  </w:r>
                  <w:proofErr w:type="spellStart"/>
                  <w:r w:rsidRPr="001D0283">
                    <w:rPr>
                      <w:i/>
                      <w:lang w:eastAsia="zh-CN"/>
                    </w:rPr>
                    <w:t>dualUL</w:t>
                  </w:r>
                  <w:proofErr w:type="spellEnd"/>
                  <w:r w:rsidRPr="001D0283">
                    <w:rPr>
                      <w:i/>
                      <w:lang w:eastAsia="zh-CN"/>
                    </w:rPr>
                    <w:t xml:space="preserve"> </w:t>
                  </w:r>
                  <w:r w:rsidRPr="001D0283">
                    <w:t xml:space="preserve">by the parameter </w:t>
                  </w:r>
                  <w:proofErr w:type="spellStart"/>
                  <w:r w:rsidRPr="001D0283">
                    <w:rPr>
                      <w:i/>
                    </w:rPr>
                    <w:t>switchingOptionConfigForBandPair</w:t>
                  </w:r>
                  <w:proofErr w:type="spellEnd"/>
                  <w:r w:rsidRPr="001D0283">
                    <w:rPr>
                      <w:lang w:eastAsia="zh-CN"/>
                    </w:rPr>
                    <w:t>. To simplify the figures, the two bands in different band pairs are denoted as NR band X and band Y. The uplink transmission on either band X or band Y is with one or two transmit antenna connector(s),</w:t>
                  </w:r>
                </w:p>
                <w:p w14:paraId="557FD465" w14:textId="77777777" w:rsidR="004B0944" w:rsidRPr="001D0283" w:rsidRDefault="004B0944" w:rsidP="004B0944">
                  <w:pPr>
                    <w:pStyle w:val="B1"/>
                    <w:rPr>
                      <w:lang w:eastAsia="zh-CN"/>
                    </w:rPr>
                  </w:pPr>
                  <w:r w:rsidRPr="001D0283">
                    <w:t>–</w:t>
                  </w:r>
                  <w:r w:rsidRPr="001D0283">
                    <w:tab/>
                  </w:r>
                  <w:r w:rsidRPr="001D0283">
                    <w:rPr>
                      <w:rFonts w:hint="eastAsia"/>
                      <w:lang w:eastAsia="zh-CN"/>
                    </w:rPr>
                    <w:t xml:space="preserve">if </w:t>
                  </w:r>
                  <w:r w:rsidRPr="001D0283">
                    <w:rPr>
                      <w:lang w:eastAsia="zh-CN"/>
                    </w:rPr>
                    <w:t>NR UL carrier</w:t>
                  </w:r>
                  <w:r w:rsidRPr="001D0283">
                    <w:rPr>
                      <w:rFonts w:hint="eastAsia"/>
                      <w:lang w:eastAsia="zh-CN"/>
                    </w:rPr>
                    <w:t>s</w:t>
                  </w:r>
                  <w:r w:rsidRPr="001D0283">
                    <w:rPr>
                      <w:lang w:eastAsia="zh-CN"/>
                    </w:rPr>
                    <w:t xml:space="preserve"> </w:t>
                  </w:r>
                  <w:r w:rsidRPr="001D0283">
                    <w:rPr>
                      <w:rFonts w:hint="eastAsia"/>
                      <w:lang w:eastAsia="zh-CN"/>
                    </w:rPr>
                    <w:t>in both bands in one band pair are</w:t>
                  </w:r>
                  <w:r w:rsidRPr="001D0283">
                    <w:rPr>
                      <w:lang w:eastAsia="zh-CN"/>
                    </w:rPr>
                    <w:t xml:space="preserve"> capable of </w:t>
                  </w:r>
                  <w:r w:rsidRPr="001D0283">
                    <w:rPr>
                      <w:rFonts w:hint="eastAsia"/>
                      <w:lang w:eastAsia="zh-CN"/>
                    </w:rPr>
                    <w:t>one</w:t>
                  </w:r>
                  <w:r w:rsidRPr="001D0283">
                    <w:rPr>
                      <w:lang w:eastAsia="zh-CN"/>
                    </w:rPr>
                    <w:t xml:space="preserve"> transmit antenna connector</w:t>
                  </w:r>
                  <w:r w:rsidRPr="001D0283">
                    <w:rPr>
                      <w:rFonts w:hint="eastAsia"/>
                      <w:lang w:eastAsia="zh-CN"/>
                    </w:rPr>
                    <w:t xml:space="preserve">, </w:t>
                  </w:r>
                  <w:r w:rsidRPr="004B0944">
                    <w:rPr>
                      <w:rFonts w:hint="eastAsia"/>
                      <w:highlight w:val="yellow"/>
                      <w:lang w:eastAsia="zh-CN"/>
                    </w:rPr>
                    <w:t>1Tx-1Tx switching is supported for the band pair;</w:t>
                  </w:r>
                </w:p>
                <w:p w14:paraId="24040D7F" w14:textId="77777777" w:rsidR="004B0944" w:rsidRPr="001D0283" w:rsidRDefault="004B0944" w:rsidP="004B0944">
                  <w:pPr>
                    <w:pStyle w:val="B1"/>
                    <w:rPr>
                      <w:lang w:eastAsia="zh-CN"/>
                    </w:rPr>
                  </w:pPr>
                  <w:r w:rsidRPr="001D0283">
                    <w:t>–</w:t>
                  </w:r>
                  <w:r w:rsidRPr="001D0283">
                    <w:tab/>
                  </w:r>
                  <w:r w:rsidRPr="001D0283">
                    <w:rPr>
                      <w:rFonts w:hint="eastAsia"/>
                      <w:lang w:eastAsia="zh-CN"/>
                    </w:rPr>
                    <w:t xml:space="preserve">if </w:t>
                  </w:r>
                  <w:r w:rsidRPr="001D0283">
                    <w:rPr>
                      <w:lang w:eastAsia="zh-CN"/>
                    </w:rPr>
                    <w:t>NR UL carrier</w:t>
                  </w:r>
                  <w:r w:rsidRPr="001D0283">
                    <w:rPr>
                      <w:rFonts w:hint="eastAsia"/>
                      <w:lang w:eastAsia="zh-CN"/>
                    </w:rPr>
                    <w:t>(s)</w:t>
                  </w:r>
                  <w:r w:rsidRPr="001D0283">
                    <w:rPr>
                      <w:lang w:eastAsia="zh-CN"/>
                    </w:rPr>
                    <w:t xml:space="preserve"> </w:t>
                  </w:r>
                  <w:r w:rsidRPr="001D0283">
                    <w:rPr>
                      <w:rFonts w:hint="eastAsia"/>
                      <w:lang w:eastAsia="zh-CN"/>
                    </w:rPr>
                    <w:t>in one band of one band pair is</w:t>
                  </w:r>
                  <w:r w:rsidRPr="001D0283">
                    <w:rPr>
                      <w:lang w:eastAsia="zh-CN"/>
                    </w:rPr>
                    <w:t xml:space="preserve"> capable of </w:t>
                  </w:r>
                  <w:r w:rsidRPr="001D0283">
                    <w:rPr>
                      <w:rFonts w:hint="eastAsia"/>
                      <w:lang w:eastAsia="zh-CN"/>
                    </w:rPr>
                    <w:t>one</w:t>
                  </w:r>
                  <w:r w:rsidRPr="001D0283">
                    <w:rPr>
                      <w:lang w:eastAsia="zh-CN"/>
                    </w:rPr>
                    <w:t xml:space="preserve"> transmit antenna connector</w:t>
                  </w:r>
                  <w:r w:rsidRPr="001D0283">
                    <w:rPr>
                      <w:rFonts w:hint="eastAsia"/>
                      <w:lang w:eastAsia="zh-CN"/>
                    </w:rPr>
                    <w:t xml:space="preserve">, and </w:t>
                  </w:r>
                  <w:r w:rsidRPr="001D0283">
                    <w:rPr>
                      <w:lang w:eastAsia="zh-CN"/>
                    </w:rPr>
                    <w:t>NR UL carrier</w:t>
                  </w:r>
                  <w:r w:rsidRPr="001D0283">
                    <w:rPr>
                      <w:rFonts w:hint="eastAsia"/>
                      <w:lang w:eastAsia="zh-CN"/>
                    </w:rPr>
                    <w:t>(s)</w:t>
                  </w:r>
                  <w:r w:rsidRPr="001D0283">
                    <w:rPr>
                      <w:lang w:eastAsia="zh-CN"/>
                    </w:rPr>
                    <w:t xml:space="preserve"> </w:t>
                  </w:r>
                  <w:r w:rsidRPr="001D0283">
                    <w:rPr>
                      <w:rFonts w:hint="eastAsia"/>
                      <w:lang w:eastAsia="zh-CN"/>
                    </w:rPr>
                    <w:t>in the other band of the band pair is</w:t>
                  </w:r>
                  <w:r w:rsidRPr="001D0283">
                    <w:rPr>
                      <w:lang w:eastAsia="zh-CN"/>
                    </w:rPr>
                    <w:t xml:space="preserve"> capable of </w:t>
                  </w:r>
                  <w:r w:rsidRPr="001D0283">
                    <w:rPr>
                      <w:rFonts w:hint="eastAsia"/>
                      <w:lang w:eastAsia="zh-CN"/>
                    </w:rPr>
                    <w:t>two</w:t>
                  </w:r>
                  <w:r w:rsidRPr="001D0283">
                    <w:rPr>
                      <w:lang w:eastAsia="zh-CN"/>
                    </w:rPr>
                    <w:t xml:space="preserve"> transmit antenna connector</w:t>
                  </w:r>
                  <w:r w:rsidRPr="001D0283">
                    <w:rPr>
                      <w:rFonts w:hint="eastAsia"/>
                      <w:lang w:eastAsia="zh-CN"/>
                    </w:rPr>
                    <w:t>s, 1Tx-2Tx switching is supported for the band pair;</w:t>
                  </w:r>
                </w:p>
                <w:p w14:paraId="6EC2EF8E" w14:textId="246AEEBE" w:rsidR="004B0944" w:rsidRPr="004B0944" w:rsidRDefault="004B0944" w:rsidP="004B0944">
                  <w:pPr>
                    <w:pStyle w:val="B1"/>
                    <w:rPr>
                      <w:lang w:eastAsia="zh-CN"/>
                    </w:rPr>
                  </w:pPr>
                  <w:r w:rsidRPr="001D0283">
                    <w:t>–</w:t>
                  </w:r>
                  <w:r w:rsidRPr="001D0283">
                    <w:tab/>
                  </w:r>
                  <w:r w:rsidRPr="001D0283">
                    <w:rPr>
                      <w:rFonts w:hint="eastAsia"/>
                      <w:lang w:eastAsia="zh-CN"/>
                    </w:rPr>
                    <w:t xml:space="preserve">if </w:t>
                  </w:r>
                  <w:r w:rsidRPr="001D0283">
                    <w:t>NR UL carrier</w:t>
                  </w:r>
                  <w:r w:rsidRPr="001D0283">
                    <w:rPr>
                      <w:rFonts w:hint="eastAsia"/>
                      <w:lang w:eastAsia="zh-CN"/>
                    </w:rPr>
                    <w:t>s</w:t>
                  </w:r>
                  <w:r w:rsidRPr="001D0283">
                    <w:t xml:space="preserve"> </w:t>
                  </w:r>
                  <w:r w:rsidRPr="001D0283">
                    <w:rPr>
                      <w:rFonts w:hint="eastAsia"/>
                      <w:lang w:eastAsia="zh-CN"/>
                    </w:rPr>
                    <w:t>in both bands of one band pair are</w:t>
                  </w:r>
                  <w:r w:rsidRPr="001D0283">
                    <w:rPr>
                      <w:lang w:eastAsia="zh-CN"/>
                    </w:rPr>
                    <w:t xml:space="preserve"> </w:t>
                  </w:r>
                  <w:r w:rsidRPr="001D0283">
                    <w:t xml:space="preserve">capable of </w:t>
                  </w:r>
                  <w:r w:rsidRPr="001D0283">
                    <w:rPr>
                      <w:rFonts w:hint="eastAsia"/>
                      <w:lang w:eastAsia="zh-CN"/>
                    </w:rPr>
                    <w:t>two</w:t>
                  </w:r>
                  <w:r w:rsidRPr="001D0283">
                    <w:t xml:space="preserve"> transmit antenna connector</w:t>
                  </w:r>
                  <w:r w:rsidRPr="001D0283">
                    <w:rPr>
                      <w:rFonts w:hint="eastAsia"/>
                      <w:lang w:eastAsia="zh-CN"/>
                    </w:rPr>
                    <w:t>s, 2Tx-2Tx switching is supported for the band pair.</w:t>
                  </w:r>
                </w:p>
              </w:tc>
            </w:tr>
          </w:tbl>
          <w:p w14:paraId="41F134EC" w14:textId="072A01C1" w:rsidR="004B0944" w:rsidRDefault="004B09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191EDD3" w14:textId="3830C69D" w:rsidR="005A6D11" w:rsidRDefault="005A6D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nd also UE capability as below:</w:t>
            </w:r>
          </w:p>
          <w:tbl>
            <w:tblPr>
              <w:tblW w:w="9630" w:type="dxa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6917"/>
              <w:gridCol w:w="709"/>
              <w:gridCol w:w="567"/>
              <w:gridCol w:w="709"/>
              <w:gridCol w:w="728"/>
            </w:tblGrid>
            <w:tr w:rsidR="005A6D11" w:rsidRPr="00B33F36" w14:paraId="5AD0CCAA" w14:textId="77777777" w:rsidTr="00D35A28">
              <w:trPr>
                <w:cantSplit/>
                <w:tblHeader/>
              </w:trPr>
              <w:tc>
                <w:tcPr>
                  <w:tcW w:w="6917" w:type="dxa"/>
                </w:tcPr>
                <w:p w14:paraId="6AAAF35C" w14:textId="77777777" w:rsidR="005A6D11" w:rsidRPr="00B33F36" w:rsidRDefault="005A6D11" w:rsidP="005A6D11">
                  <w:pPr>
                    <w:pStyle w:val="TAL"/>
                    <w:rPr>
                      <w:b/>
                      <w:bCs/>
                      <w:i/>
                      <w:iCs/>
                    </w:rPr>
                  </w:pPr>
                  <w:r w:rsidRPr="00A440CE">
                    <w:rPr>
                      <w:b/>
                      <w:bCs/>
                      <w:i/>
                      <w:iCs/>
                      <w:highlight w:val="yellow"/>
                      <w:lang w:eastAsia="fr-FR"/>
                    </w:rPr>
                    <w:t>ULTxSwitchingBandPair-r18, ULTxSwitchingBandPair-v1840</w:t>
                  </w:r>
                </w:p>
                <w:p w14:paraId="3B4705D6" w14:textId="77777777" w:rsidR="005A6D11" w:rsidRPr="00B33F36" w:rsidRDefault="005A6D11" w:rsidP="005A6D11">
                  <w:pPr>
                    <w:pStyle w:val="TAL"/>
                    <w:rPr>
                      <w:lang w:eastAsia="fr-FR"/>
                    </w:rPr>
                  </w:pPr>
                  <w:r w:rsidRPr="00B33F36">
                    <w:rPr>
                      <w:lang w:eastAsia="fr-FR"/>
                    </w:rPr>
                    <w:t>Indicates UE supports R18 dynamic UL Tx switching across up to 4 bands in case of inter-band CA, SUL as defined in TS 38.214 [12] and TS 38.101-1 [2]. The capability signalling comprises of the following parameters:</w:t>
                  </w:r>
                </w:p>
                <w:p w14:paraId="2EB7AE6C" w14:textId="2BE8EEE4" w:rsidR="005A6D11" w:rsidRDefault="005A6D11" w:rsidP="005A6D11">
                  <w:pPr>
                    <w:keepNext/>
                    <w:keepLines/>
                    <w:spacing w:after="0"/>
                    <w:ind w:left="360" w:hangingChars="200" w:hanging="360"/>
                    <w:rPr>
                      <w:rFonts w:ascii="Arial" w:hAnsi="Arial" w:cs="Arial"/>
                      <w:sz w:val="18"/>
                      <w:szCs w:val="18"/>
                      <w:lang w:eastAsia="fr-FR"/>
                    </w:rPr>
                  </w:pPr>
                  <w:r w:rsidRPr="00B33F36">
                    <w:rPr>
                      <w:rFonts w:ascii="Arial" w:hAnsi="Arial" w:cs="Arial"/>
                      <w:sz w:val="18"/>
                      <w:szCs w:val="18"/>
                      <w:lang w:eastAsia="fr-FR"/>
                    </w:rPr>
                    <w:t>-</w:t>
                  </w:r>
                  <w:r w:rsidRPr="00B33F36">
                    <w:rPr>
                      <w:rFonts w:ascii="Arial" w:hAnsi="Arial" w:cs="Arial"/>
                      <w:sz w:val="18"/>
                      <w:szCs w:val="18"/>
                      <w:lang w:eastAsia="fr-FR"/>
                    </w:rPr>
                    <w:tab/>
                  </w:r>
                  <w:r w:rsidRPr="00B33F36">
                    <w:rPr>
                      <w:rFonts w:ascii="Arial" w:hAnsi="Arial" w:cs="Arial"/>
                      <w:i/>
                      <w:sz w:val="18"/>
                      <w:szCs w:val="18"/>
                      <w:lang w:eastAsia="fr-FR"/>
                    </w:rPr>
                    <w:t>bandIndexUL1-r18</w:t>
                  </w:r>
                  <w:r w:rsidRPr="00B33F36">
                    <w:rPr>
                      <w:rFonts w:ascii="Arial" w:hAnsi="Arial" w:cs="Arial"/>
                      <w:sz w:val="18"/>
                      <w:szCs w:val="18"/>
                      <w:lang w:eastAsia="fr-FR"/>
                    </w:rPr>
                    <w:t xml:space="preserve"> and </w:t>
                  </w:r>
                  <w:r w:rsidRPr="00B33F36">
                    <w:rPr>
                      <w:rFonts w:ascii="Arial" w:hAnsi="Arial" w:cs="Arial"/>
                      <w:i/>
                      <w:sz w:val="18"/>
                      <w:szCs w:val="18"/>
                      <w:lang w:eastAsia="fr-FR"/>
                    </w:rPr>
                    <w:t>bandIndexUL2-r18</w:t>
                  </w:r>
                  <w:r w:rsidRPr="00B33F36">
                    <w:rPr>
                      <w:rFonts w:ascii="Arial" w:hAnsi="Arial" w:cs="Arial"/>
                      <w:sz w:val="18"/>
                      <w:szCs w:val="18"/>
                      <w:lang w:eastAsia="fr-FR"/>
                    </w:rPr>
                    <w:t xml:space="preserve"> indicate the band pair on which UE supports</w:t>
                  </w:r>
                  <w:r w:rsidRPr="00B33F36">
                    <w:rPr>
                      <w:rFonts w:ascii="Arial" w:hAnsi="Arial" w:cs="Arial"/>
                      <w:sz w:val="18"/>
                      <w:lang w:eastAsia="fr-FR"/>
                    </w:rPr>
                    <w:t xml:space="preserve"> dynamic UL Tx switching. </w:t>
                  </w:r>
                  <w:r w:rsidRPr="00B33F36">
                    <w:rPr>
                      <w:rFonts w:ascii="Arial" w:hAnsi="Arial" w:cs="Arial"/>
                      <w:i/>
                      <w:sz w:val="18"/>
                      <w:lang w:eastAsia="fr-FR"/>
                    </w:rPr>
                    <w:t>bandindexUL1</w:t>
                  </w:r>
                  <w:r w:rsidRPr="00B33F36">
                    <w:rPr>
                      <w:rFonts w:ascii="Arial" w:hAnsi="Arial" w:cs="Arial"/>
                      <w:sz w:val="18"/>
                      <w:lang w:eastAsia="fr-FR"/>
                    </w:rPr>
                    <w:t>/</w:t>
                  </w:r>
                  <w:r w:rsidRPr="00B33F36">
                    <w:rPr>
                      <w:rFonts w:ascii="Arial" w:hAnsi="Arial" w:cs="Arial"/>
                      <w:i/>
                      <w:sz w:val="18"/>
                      <w:lang w:eastAsia="fr-FR"/>
                    </w:rPr>
                    <w:t>bandindexUL2</w:t>
                  </w:r>
                  <w:r w:rsidRPr="00B33F36">
                    <w:rPr>
                      <w:rFonts w:ascii="Arial" w:hAnsi="Arial" w:cs="Arial"/>
                      <w:sz w:val="18"/>
                      <w:lang w:eastAsia="fr-FR"/>
                    </w:rPr>
                    <w:t xml:space="preserve"> xx refers to </w:t>
                  </w:r>
                  <w:r w:rsidRPr="00B33F36">
                    <w:rPr>
                      <w:rFonts w:ascii="Arial" w:hAnsi="Arial" w:cs="Arial"/>
                      <w:sz w:val="18"/>
                      <w:szCs w:val="18"/>
                      <w:lang w:eastAsia="fr-FR"/>
                    </w:rPr>
                    <w:t xml:space="preserve">the </w:t>
                  </w:r>
                  <w:proofErr w:type="spellStart"/>
                  <w:r w:rsidRPr="00B33F36">
                    <w:rPr>
                      <w:rFonts w:ascii="Arial" w:hAnsi="Arial" w:cs="Arial"/>
                      <w:sz w:val="18"/>
                      <w:szCs w:val="18"/>
                      <w:lang w:eastAsia="fr-FR"/>
                    </w:rPr>
                    <w:t>xxth</w:t>
                  </w:r>
                  <w:proofErr w:type="spellEnd"/>
                  <w:r w:rsidRPr="00B33F36">
                    <w:rPr>
                      <w:rFonts w:ascii="Arial" w:hAnsi="Arial" w:cs="Arial"/>
                      <w:sz w:val="18"/>
                      <w:szCs w:val="18"/>
                      <w:lang w:eastAsia="fr-FR"/>
                    </w:rPr>
                    <w:t xml:space="preserve"> UL band entry in the band combination.</w:t>
                  </w:r>
                  <w:r w:rsidRPr="00B33F36">
                    <w:rPr>
                      <w:rFonts w:ascii="Arial" w:hAnsi="Arial" w:cs="Arial"/>
                      <w:sz w:val="18"/>
                      <w:lang w:eastAsia="fr-FR"/>
                    </w:rPr>
                    <w:t xml:space="preserve"> </w:t>
                  </w:r>
                  <w:r w:rsidRPr="00B33F36">
                    <w:rPr>
                      <w:rFonts w:ascii="Arial" w:hAnsi="Arial" w:cs="Arial"/>
                      <w:sz w:val="18"/>
                      <w:szCs w:val="18"/>
                      <w:lang w:eastAsia="fr-FR"/>
                    </w:rPr>
                    <w:t xml:space="preserve">UE shall indicate support of 2-layer UL MIMO in </w:t>
                  </w:r>
                  <w:proofErr w:type="spellStart"/>
                  <w:r w:rsidRPr="00B33F36">
                    <w:rPr>
                      <w:rFonts w:ascii="Arial" w:hAnsi="Arial" w:cs="Arial"/>
                      <w:i/>
                      <w:sz w:val="18"/>
                      <w:szCs w:val="18"/>
                      <w:lang w:eastAsia="fr-FR"/>
                    </w:rPr>
                    <w:t>FeatureSet</w:t>
                  </w:r>
                  <w:proofErr w:type="spellEnd"/>
                  <w:r w:rsidRPr="00B33F36">
                    <w:rPr>
                      <w:rFonts w:ascii="Arial" w:hAnsi="Arial" w:cs="Arial"/>
                      <w:sz w:val="18"/>
                      <w:szCs w:val="18"/>
                      <w:lang w:eastAsia="fr-FR"/>
                    </w:rPr>
                    <w:t xml:space="preserve"> on both bands for 2Tx-2Tx switching, or indicate support of 2-layer UL MIMO on one band and 1-layer MIMO on the other band for 1Tx-2Tx switching, or indicate support of 1-layer UL MIMO on both bands for 1Tx-1Tx switching.</w:t>
                  </w:r>
                </w:p>
                <w:p w14:paraId="22216803" w14:textId="53BF6334" w:rsidR="005A6D11" w:rsidRPr="005A6D11" w:rsidRDefault="005A6D11" w:rsidP="005A6D11">
                  <w:pPr>
                    <w:keepNext/>
                    <w:keepLines/>
                    <w:spacing w:after="0"/>
                    <w:ind w:left="361" w:hangingChars="200" w:hanging="361"/>
                    <w:rPr>
                      <w:rFonts w:ascii="Arial" w:hAnsi="Arial" w:cs="Arial"/>
                      <w:b/>
                      <w:sz w:val="18"/>
                      <w:szCs w:val="18"/>
                      <w:lang w:eastAsia="zh-CN"/>
                    </w:rPr>
                  </w:pPr>
                  <w:r w:rsidRPr="005A6D11">
                    <w:rPr>
                      <w:rFonts w:ascii="Arial" w:hAnsi="Arial" w:cs="Arial"/>
                      <w:b/>
                      <w:sz w:val="18"/>
                      <w:szCs w:val="18"/>
                      <w:lang w:eastAsia="zh-CN"/>
                    </w:rPr>
                    <w:t>…</w:t>
                  </w:r>
                </w:p>
                <w:p w14:paraId="4DD2C5C7" w14:textId="77777777" w:rsidR="00EB5A02" w:rsidRPr="00B33F36" w:rsidRDefault="00EB5A02" w:rsidP="00EB5A02">
                  <w:pPr>
                    <w:keepNext/>
                    <w:keepLines/>
                    <w:spacing w:after="0"/>
                    <w:ind w:left="360" w:hangingChars="200" w:hanging="360"/>
                    <w:rPr>
                      <w:rFonts w:ascii="Arial" w:hAnsi="Arial" w:cs="Arial"/>
                      <w:sz w:val="18"/>
                      <w:szCs w:val="18"/>
                      <w:lang w:eastAsia="fr-FR"/>
                    </w:rPr>
                  </w:pPr>
                  <w:r w:rsidRPr="00B33F36">
                    <w:rPr>
                      <w:rFonts w:ascii="Arial" w:hAnsi="Arial" w:cs="Arial"/>
                      <w:sz w:val="18"/>
                      <w:szCs w:val="18"/>
                      <w:lang w:eastAsia="fr-FR"/>
                    </w:rPr>
                    <w:t>-</w:t>
                  </w:r>
                  <w:r w:rsidRPr="00B33F36">
                    <w:rPr>
                      <w:rFonts w:ascii="Arial" w:hAnsi="Arial" w:cs="Arial"/>
                      <w:sz w:val="18"/>
                      <w:szCs w:val="18"/>
                      <w:lang w:eastAsia="fr-FR"/>
                    </w:rPr>
                    <w:tab/>
                  </w:r>
                  <w:r w:rsidRPr="00B33F36">
                    <w:rPr>
                      <w:rFonts w:ascii="Arial" w:hAnsi="Arial" w:cs="Arial"/>
                      <w:i/>
                      <w:sz w:val="18"/>
                      <w:szCs w:val="18"/>
                      <w:lang w:eastAsia="fr-FR"/>
                    </w:rPr>
                    <w:t>switchingPeriodFor2T-r18</w:t>
                  </w:r>
                  <w:r w:rsidRPr="00B33F36">
                    <w:rPr>
                      <w:rFonts w:ascii="Arial" w:hAnsi="Arial" w:cs="Arial"/>
                      <w:sz w:val="18"/>
                      <w:szCs w:val="18"/>
                      <w:lang w:eastAsia="fr-FR"/>
                    </w:rPr>
                    <w:t xml:space="preserve"> indicates the length of 2Tx-2Tx switching period.</w:t>
                  </w:r>
                  <w:r w:rsidRPr="00B33F36">
                    <w:rPr>
                      <w:rFonts w:ascii="Arial" w:hAnsi="Arial" w:cs="Arial"/>
                      <w:i/>
                      <w:sz w:val="18"/>
                      <w:szCs w:val="18"/>
                      <w:lang w:eastAsia="fr-FR"/>
                    </w:rPr>
                    <w:t xml:space="preserve"> </w:t>
                  </w:r>
                  <w:r w:rsidRPr="00D266DE">
                    <w:rPr>
                      <w:rFonts w:ascii="Arial" w:hAnsi="Arial" w:cs="Arial"/>
                      <w:i/>
                      <w:sz w:val="18"/>
                      <w:szCs w:val="18"/>
                      <w:highlight w:val="yellow"/>
                      <w:lang w:eastAsia="fr-FR"/>
                    </w:rPr>
                    <w:t>switchingPeriodFor1T-r18</w:t>
                  </w:r>
                  <w:r w:rsidRPr="00D266DE">
                    <w:rPr>
                      <w:rFonts w:ascii="Arial" w:hAnsi="Arial" w:cs="Arial"/>
                      <w:sz w:val="18"/>
                      <w:szCs w:val="18"/>
                      <w:highlight w:val="yellow"/>
                      <w:lang w:eastAsia="fr-FR"/>
                    </w:rPr>
                    <w:t xml:space="preserve"> indicates the length of</w:t>
                  </w:r>
                  <w:r w:rsidRPr="00B33F36">
                    <w:rPr>
                      <w:rFonts w:ascii="Arial" w:hAnsi="Arial" w:cs="Arial"/>
                      <w:sz w:val="18"/>
                      <w:szCs w:val="18"/>
                      <w:lang w:eastAsia="fr-FR"/>
                    </w:rPr>
                    <w:t xml:space="preserve"> 1Tx-2Tx switching and/or </w:t>
                  </w:r>
                  <w:r w:rsidRPr="00D266DE">
                    <w:rPr>
                      <w:rFonts w:ascii="Arial" w:hAnsi="Arial" w:cs="Arial"/>
                      <w:sz w:val="18"/>
                      <w:szCs w:val="18"/>
                      <w:highlight w:val="yellow"/>
                      <w:lang w:eastAsia="fr-FR"/>
                    </w:rPr>
                    <w:t>1Tx-1Tx switching period</w:t>
                  </w:r>
                  <w:r w:rsidRPr="00B33F36">
                    <w:rPr>
                      <w:rFonts w:ascii="Arial" w:hAnsi="Arial" w:cs="Arial"/>
                      <w:sz w:val="18"/>
                      <w:szCs w:val="18"/>
                      <w:lang w:eastAsia="fr-FR"/>
                    </w:rPr>
                    <w:t>, as specified in TS 38.101-1 [2]. n35us represents 35 µs, n140us represents 140µs, and so on, as specified in TS 38.101-1 [2].</w:t>
                  </w:r>
                </w:p>
                <w:p w14:paraId="311E9DFE" w14:textId="77777777" w:rsidR="00EB5A02" w:rsidRPr="005A6D11" w:rsidRDefault="00EB5A02" w:rsidP="00EB5A02">
                  <w:pPr>
                    <w:keepNext/>
                    <w:keepLines/>
                    <w:spacing w:after="0"/>
                    <w:ind w:left="361" w:hangingChars="200" w:hanging="361"/>
                    <w:rPr>
                      <w:rFonts w:ascii="Arial" w:hAnsi="Arial" w:cs="Arial"/>
                      <w:b/>
                      <w:sz w:val="18"/>
                      <w:szCs w:val="18"/>
                      <w:lang w:eastAsia="zh-CN"/>
                    </w:rPr>
                  </w:pPr>
                  <w:r w:rsidRPr="005A6D11">
                    <w:rPr>
                      <w:rFonts w:ascii="Arial" w:hAnsi="Arial" w:cs="Arial"/>
                      <w:b/>
                      <w:sz w:val="18"/>
                      <w:szCs w:val="18"/>
                      <w:lang w:eastAsia="zh-CN"/>
                    </w:rPr>
                    <w:t>…</w:t>
                  </w:r>
                </w:p>
                <w:p w14:paraId="704DA551" w14:textId="77777777" w:rsidR="005A6D11" w:rsidRPr="00EB5A02" w:rsidRDefault="005A6D11" w:rsidP="005A6D11">
                  <w:pPr>
                    <w:keepNext/>
                    <w:keepLines/>
                    <w:spacing w:after="0"/>
                    <w:ind w:left="360" w:hangingChars="200" w:hanging="360"/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</w:p>
                <w:p w14:paraId="78905CDC" w14:textId="77777777" w:rsidR="005A6D11" w:rsidRPr="00B33F36" w:rsidRDefault="005A6D11" w:rsidP="005A6D11">
                  <w:pPr>
                    <w:pStyle w:val="TAL"/>
                    <w:ind w:left="318" w:hanging="284"/>
                    <w:rPr>
                      <w:b/>
                      <w:bCs/>
                      <w:i/>
                      <w:iCs/>
                    </w:rPr>
                  </w:pPr>
                  <w:r w:rsidRPr="00B33F36">
                    <w:rPr>
                      <w:rFonts w:cs="Arial"/>
                      <w:szCs w:val="18"/>
                      <w:lang w:eastAsia="fr-FR"/>
                    </w:rPr>
                    <w:t>-</w:t>
                  </w:r>
                  <w:r w:rsidRPr="00B33F36">
                    <w:rPr>
                      <w:rFonts w:cs="Arial"/>
                      <w:szCs w:val="18"/>
                      <w:lang w:eastAsia="fr-FR"/>
                    </w:rPr>
                    <w:tab/>
                  </w:r>
                  <w:r w:rsidRPr="00A440CE">
                    <w:rPr>
                      <w:i/>
                      <w:iCs/>
                      <w:noProof/>
                      <w:highlight w:val="yellow"/>
                    </w:rPr>
                    <w:t>configured1T1T-OnTwoBands-r18</w:t>
                  </w:r>
                  <w:r w:rsidRPr="00A440CE">
                    <w:rPr>
                      <w:highlight w:val="yellow"/>
                    </w:rPr>
                    <w:t xml:space="preserve"> </w:t>
                  </w:r>
                  <w:r w:rsidRPr="00A440CE">
                    <w:rPr>
                      <w:rFonts w:cs="Arial"/>
                      <w:szCs w:val="18"/>
                      <w:highlight w:val="yellow"/>
                      <w:lang w:eastAsia="fr-FR"/>
                    </w:rPr>
                    <w:t>indicates</w:t>
                  </w:r>
                  <w:r w:rsidRPr="00A440CE">
                    <w:rPr>
                      <w:noProof/>
                      <w:highlight w:val="yellow"/>
                    </w:rPr>
                    <w:t xml:space="preserve"> the support of 2-band configuration of 1T-1T UL Tx switching using Rel-18 UL Tx switching configurations.</w:t>
                  </w:r>
                  <w:r w:rsidRPr="00A440CE">
                    <w:rPr>
                      <w:rFonts w:eastAsia="MS Mincho" w:cs="Arial"/>
                      <w:szCs w:val="18"/>
                      <w:highlight w:val="yellow"/>
                    </w:rPr>
                    <w:t xml:space="preserve"> This capability is applicable for a band pair where the UE reports no UL-MIMO on both bands and indicate support of </w:t>
                  </w:r>
                  <w:proofErr w:type="spellStart"/>
                  <w:r w:rsidRPr="00A440CE">
                    <w:rPr>
                      <w:rFonts w:eastAsia="MS Mincho" w:cs="Arial"/>
                      <w:szCs w:val="18"/>
                      <w:highlight w:val="yellow"/>
                    </w:rPr>
                    <w:t>switchedUL</w:t>
                  </w:r>
                  <w:proofErr w:type="spellEnd"/>
                  <w:r w:rsidRPr="00A440CE">
                    <w:rPr>
                      <w:rFonts w:eastAsia="MS Mincho" w:cs="Arial"/>
                      <w:szCs w:val="18"/>
                      <w:highlight w:val="yellow"/>
                    </w:rPr>
                    <w:t>.</w:t>
                  </w:r>
                </w:p>
              </w:tc>
              <w:tc>
                <w:tcPr>
                  <w:tcW w:w="709" w:type="dxa"/>
                </w:tcPr>
                <w:p w14:paraId="55476ACB" w14:textId="77777777" w:rsidR="005A6D11" w:rsidRPr="00B33F36" w:rsidRDefault="005A6D11" w:rsidP="005A6D11">
                  <w:pPr>
                    <w:pStyle w:val="TAL"/>
                    <w:jc w:val="center"/>
                    <w:rPr>
                      <w:bCs/>
                      <w:iCs/>
                      <w:lang w:eastAsia="zh-CN"/>
                    </w:rPr>
                  </w:pPr>
                  <w:r w:rsidRPr="00B33F36">
                    <w:rPr>
                      <w:bCs/>
                      <w:iCs/>
                      <w:lang w:eastAsia="zh-CN"/>
                    </w:rPr>
                    <w:t>BC</w:t>
                  </w:r>
                </w:p>
              </w:tc>
              <w:tc>
                <w:tcPr>
                  <w:tcW w:w="567" w:type="dxa"/>
                </w:tcPr>
                <w:p w14:paraId="2FD8C5CA" w14:textId="77777777" w:rsidR="005A6D11" w:rsidRPr="00B33F36" w:rsidRDefault="005A6D11" w:rsidP="005A6D11">
                  <w:pPr>
                    <w:pStyle w:val="TAL"/>
                    <w:jc w:val="center"/>
                    <w:rPr>
                      <w:bCs/>
                      <w:iCs/>
                      <w:lang w:eastAsia="zh-CN"/>
                    </w:rPr>
                  </w:pPr>
                  <w:r w:rsidRPr="00B33F36">
                    <w:rPr>
                      <w:bCs/>
                      <w:iCs/>
                      <w:lang w:eastAsia="zh-CN"/>
                    </w:rPr>
                    <w:t>FD</w:t>
                  </w:r>
                </w:p>
              </w:tc>
              <w:tc>
                <w:tcPr>
                  <w:tcW w:w="709" w:type="dxa"/>
                </w:tcPr>
                <w:p w14:paraId="2A289A45" w14:textId="77777777" w:rsidR="005A6D11" w:rsidRPr="00B33F36" w:rsidRDefault="005A6D11" w:rsidP="005A6D11">
                  <w:pPr>
                    <w:pStyle w:val="TAL"/>
                    <w:jc w:val="center"/>
                    <w:rPr>
                      <w:rFonts w:eastAsia="等线"/>
                    </w:rPr>
                  </w:pPr>
                  <w:r w:rsidRPr="00B33F36">
                    <w:rPr>
                      <w:rFonts w:eastAsia="等线"/>
                    </w:rPr>
                    <w:t>N/A</w:t>
                  </w:r>
                </w:p>
              </w:tc>
              <w:tc>
                <w:tcPr>
                  <w:tcW w:w="728" w:type="dxa"/>
                </w:tcPr>
                <w:p w14:paraId="72B31245" w14:textId="77777777" w:rsidR="005A6D11" w:rsidRPr="00B33F36" w:rsidRDefault="005A6D11" w:rsidP="005A6D11">
                  <w:pPr>
                    <w:pStyle w:val="TAL"/>
                    <w:jc w:val="center"/>
                    <w:rPr>
                      <w:lang w:eastAsia="zh-CN"/>
                    </w:rPr>
                  </w:pPr>
                  <w:r w:rsidRPr="00B33F36">
                    <w:rPr>
                      <w:lang w:eastAsia="zh-CN"/>
                    </w:rPr>
                    <w:t>FR1 only</w:t>
                  </w:r>
                </w:p>
              </w:tc>
            </w:tr>
          </w:tbl>
          <w:p w14:paraId="58A03587" w14:textId="77777777" w:rsidR="005A6D11" w:rsidRDefault="005A6D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1DDA8ACD" w:rsidR="00561C4E" w:rsidRPr="00561C4E" w:rsidRDefault="003C5F4C" w:rsidP="003C5F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herefore, there are inconsistency between the notes of mandating 0us switching time and the non-zero switching period in time mask requirements.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BECB9F" w:rsidR="001E41F3" w:rsidRDefault="003C5F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odify the SUL-NUL band combination switch time notes to allow non-zero</w:t>
            </w:r>
            <w:r w:rsidR="00000C7E">
              <w:rPr>
                <w:noProof/>
                <w:lang w:eastAsia="zh-CN"/>
              </w:rPr>
              <w:t xml:space="preserve"> switching time.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00ADE53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FDAD5D" w:rsidR="001E41F3" w:rsidRDefault="00000C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inconsistency still exists and UE mandatory to support 0us switching time for SUL-NU</w:t>
            </w:r>
            <w:r w:rsidR="00C14702">
              <w:rPr>
                <w:noProof/>
                <w:lang w:eastAsia="zh-CN"/>
              </w:rPr>
              <w:t>L band combination.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D929C7" w:rsidR="001E41F3" w:rsidRDefault="00223F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8BB5C1" w:rsidR="001E41F3" w:rsidRDefault="000E1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C7DA1AB" w:rsidR="001E41F3" w:rsidRDefault="00223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A67D5B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74FA91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23F62">
              <w:rPr>
                <w:noProof/>
              </w:rPr>
              <w:t xml:space="preserve"> 38.521-1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22D30D" w:rsidR="001E41F3" w:rsidRDefault="000E1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3CDA18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 w:rsidSect="009C79E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C24BB7E" w:rsidR="001E41F3" w:rsidRPr="00346703" w:rsidRDefault="00346703" w:rsidP="00F272FA">
      <w:pPr>
        <w:rPr>
          <w:b/>
          <w:noProof/>
          <w:color w:val="FF0000"/>
          <w:sz w:val="22"/>
          <w:lang w:eastAsia="zh-CN"/>
        </w:rPr>
      </w:pPr>
      <w:r w:rsidRPr="00346703">
        <w:rPr>
          <w:rFonts w:hint="eastAsia"/>
          <w:b/>
          <w:noProof/>
          <w:color w:val="FF0000"/>
          <w:sz w:val="22"/>
          <w:lang w:eastAsia="zh-CN"/>
        </w:rPr>
        <w:lastRenderedPageBreak/>
        <w:t>&lt;</w:t>
      </w:r>
      <w:r w:rsidRPr="00346703">
        <w:rPr>
          <w:b/>
          <w:noProof/>
          <w:color w:val="FF0000"/>
          <w:sz w:val="22"/>
          <w:lang w:eastAsia="zh-CN"/>
        </w:rPr>
        <w:t>Start of change&gt;</w:t>
      </w:r>
    </w:p>
    <w:p w14:paraId="73071B0E" w14:textId="77777777" w:rsidR="00346703" w:rsidRPr="00A2470A" w:rsidRDefault="00346703" w:rsidP="00346703">
      <w:pPr>
        <w:pStyle w:val="2"/>
        <w:keepNext w:val="0"/>
        <w:keepLines w:val="0"/>
        <w:rPr>
          <w:lang w:eastAsia="zh-CN"/>
        </w:rPr>
      </w:pPr>
      <w:bookmarkStart w:id="3" w:name="_Toc61367247"/>
      <w:bookmarkStart w:id="4" w:name="_Toc61372630"/>
      <w:bookmarkStart w:id="5" w:name="_Toc68230570"/>
      <w:bookmarkStart w:id="6" w:name="_Toc69083983"/>
      <w:bookmarkStart w:id="7" w:name="_Toc75466990"/>
      <w:bookmarkStart w:id="8" w:name="_Toc76509012"/>
      <w:bookmarkStart w:id="9" w:name="_Toc76718002"/>
      <w:bookmarkStart w:id="10" w:name="_Toc83580312"/>
      <w:bookmarkStart w:id="11" w:name="_Toc84404821"/>
      <w:bookmarkStart w:id="12" w:name="_Toc84413430"/>
      <w:r w:rsidRPr="00A2470A">
        <w:t>5.2</w:t>
      </w:r>
      <w:r w:rsidRPr="00A2470A">
        <w:rPr>
          <w:rFonts w:hint="eastAsia"/>
          <w:lang w:eastAsia="zh-CN"/>
        </w:rPr>
        <w:t>C</w:t>
      </w:r>
      <w:r w:rsidRPr="00A2470A">
        <w:tab/>
        <w:t>Operating band</w:t>
      </w:r>
      <w:r w:rsidRPr="00A2470A">
        <w:rPr>
          <w:rFonts w:hint="eastAsia"/>
          <w:lang w:eastAsia="zh-CN"/>
        </w:rPr>
        <w:t xml:space="preserve"> combination</w:t>
      </w:r>
      <w:r w:rsidRPr="00A2470A">
        <w:t xml:space="preserve"> </w:t>
      </w:r>
      <w:r w:rsidRPr="00A2470A">
        <w:rPr>
          <w:rFonts w:hint="eastAsia"/>
          <w:lang w:eastAsia="zh-CN"/>
        </w:rPr>
        <w:t>for</w:t>
      </w:r>
      <w:r w:rsidRPr="00A2470A">
        <w:t xml:space="preserve"> </w:t>
      </w:r>
      <w:r w:rsidRPr="00A2470A">
        <w:rPr>
          <w:rFonts w:hint="eastAsia"/>
          <w:lang w:eastAsia="zh-CN"/>
        </w:rPr>
        <w:t>SUL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2A5F014" w14:textId="77777777" w:rsidR="00346703" w:rsidRPr="00A2470A" w:rsidRDefault="00346703" w:rsidP="00346703">
      <w:r w:rsidRPr="00A2470A">
        <w:t>NR</w:t>
      </w:r>
      <w:r w:rsidRPr="00A2470A">
        <w:rPr>
          <w:rFonts w:hint="eastAsia"/>
        </w:rPr>
        <w:t xml:space="preserve"> operation</w:t>
      </w:r>
      <w:r w:rsidRPr="00A2470A">
        <w:t xml:space="preserve"> is designed to operate in the operating band</w:t>
      </w:r>
      <w:r w:rsidRPr="00A2470A">
        <w:rPr>
          <w:rFonts w:hint="eastAsia"/>
        </w:rPr>
        <w:t xml:space="preserve"> combination</w:t>
      </w:r>
      <w:r w:rsidRPr="00A2470A">
        <w:t xml:space="preserve"> defined in Table 5.2C-1, Table 5.2C-2, Table 5.2C-3 and Table 5.2C-4, where all operating bands are within FR1.</w:t>
      </w:r>
    </w:p>
    <w:p w14:paraId="62F8232E" w14:textId="77777777" w:rsidR="00346703" w:rsidRPr="00A2470A" w:rsidRDefault="00346703" w:rsidP="00346703">
      <w:r w:rsidRPr="00A2470A">
        <w:t>If the mandatory simultaneous Rx/Tx capability applies for a band combination, when the applicable lower order band combination is a band pair in a higher order band combination, the mandatory simultaneous Rx/Tx capability also applies for the band pair in the higher order band combination.</w:t>
      </w:r>
    </w:p>
    <w:p w14:paraId="646A758C" w14:textId="77777777" w:rsidR="00346703" w:rsidRPr="00A2470A" w:rsidRDefault="00346703" w:rsidP="00346703">
      <w:pPr>
        <w:pStyle w:val="TH"/>
        <w:keepNext w:val="0"/>
        <w:keepLines w:val="0"/>
      </w:pPr>
      <w:r w:rsidRPr="00A2470A">
        <w:t>Table 5.2</w:t>
      </w:r>
      <w:r w:rsidRPr="00A2470A">
        <w:rPr>
          <w:rFonts w:hint="eastAsia"/>
          <w:lang w:eastAsia="zh-CN"/>
        </w:rPr>
        <w:t>C</w:t>
      </w:r>
      <w:r w:rsidRPr="00A2470A">
        <w:t xml:space="preserve">-1: </w:t>
      </w:r>
      <w:r w:rsidRPr="00A2470A">
        <w:rPr>
          <w:rFonts w:hint="eastAsia"/>
          <w:lang w:eastAsia="zh-CN"/>
        </w:rPr>
        <w:t>O</w:t>
      </w:r>
      <w:r w:rsidRPr="00A2470A">
        <w:t>perating band</w:t>
      </w:r>
      <w:r w:rsidRPr="00A2470A">
        <w:rPr>
          <w:rFonts w:hint="eastAsia"/>
          <w:lang w:eastAsia="zh-CN"/>
        </w:rPr>
        <w:t xml:space="preserve"> combination for SUL</w:t>
      </w:r>
      <w:r w:rsidRPr="00A2470A">
        <w:t xml:space="preserve"> in FR1</w:t>
      </w:r>
    </w:p>
    <w:tbl>
      <w:tblPr>
        <w:tblW w:w="4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48"/>
        <w:gridCol w:w="2497"/>
      </w:tblGrid>
      <w:tr w:rsidR="00346703" w:rsidRPr="00A2470A" w14:paraId="20AA01D0" w14:textId="77777777" w:rsidTr="00D35A28">
        <w:trPr>
          <w:tblHeader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C73E5" w14:textId="77777777" w:rsidR="00346703" w:rsidRPr="00A2470A" w:rsidRDefault="00346703" w:rsidP="00D35A28">
            <w:pPr>
              <w:pStyle w:val="TAH"/>
              <w:keepNext w:val="0"/>
              <w:keepLines w:val="0"/>
              <w:rPr>
                <w:lang w:eastAsia="zh-CN"/>
              </w:rPr>
            </w:pPr>
            <w:r w:rsidRPr="00A2470A">
              <w:t>NR</w:t>
            </w:r>
            <w:r>
              <w:t xml:space="preserve"> </w:t>
            </w:r>
            <w:r w:rsidRPr="00A2470A">
              <w:t>Band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combination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for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SUL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6F195" w14:textId="77777777" w:rsidR="00346703" w:rsidRPr="00A2470A" w:rsidRDefault="00346703" w:rsidP="00D35A28">
            <w:pPr>
              <w:pStyle w:val="TAH"/>
              <w:keepNext w:val="0"/>
              <w:keepLines w:val="0"/>
            </w:pPr>
            <w:r w:rsidRPr="00A2470A">
              <w:t>NR</w:t>
            </w:r>
            <w:r>
              <w:t xml:space="preserve"> </w:t>
            </w:r>
            <w:r w:rsidRPr="00A2470A">
              <w:t>Band</w:t>
            </w:r>
          </w:p>
          <w:p w14:paraId="774EAF5A" w14:textId="77777777" w:rsidR="00346703" w:rsidRPr="00A2470A" w:rsidRDefault="00346703" w:rsidP="00D35A28">
            <w:pPr>
              <w:pStyle w:val="TAH"/>
              <w:keepNext w:val="0"/>
              <w:keepLines w:val="0"/>
            </w:pPr>
            <w:r w:rsidRPr="00A2470A">
              <w:t>(Table</w:t>
            </w:r>
            <w:r>
              <w:t xml:space="preserve"> </w:t>
            </w:r>
            <w:r w:rsidRPr="00A2470A">
              <w:t>5.2-1)</w:t>
            </w:r>
          </w:p>
        </w:tc>
      </w:tr>
      <w:tr w:rsidR="00346703" w:rsidRPr="00A2470A" w14:paraId="3AB8BEDD" w14:textId="77777777" w:rsidTr="00D35A28">
        <w:trPr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4549E" w14:textId="77777777" w:rsidR="00346703" w:rsidRPr="00A2470A" w:rsidRDefault="00346703" w:rsidP="00D35A28">
            <w:pPr>
              <w:pStyle w:val="TAC"/>
              <w:keepNext w:val="0"/>
              <w:keepLines w:val="0"/>
            </w:pPr>
            <w:r w:rsidRPr="00A2470A">
              <w:t>SUL_n1-n80</w:t>
            </w:r>
            <w:r w:rsidRPr="00A2470A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EF2E2" w14:textId="77777777" w:rsidR="00346703" w:rsidRPr="00A2470A" w:rsidRDefault="00346703" w:rsidP="00D35A28">
            <w:pPr>
              <w:pStyle w:val="TAC"/>
              <w:keepNext w:val="0"/>
              <w:keepLines w:val="0"/>
              <w:rPr>
                <w:lang w:eastAsia="zh-CN"/>
              </w:rPr>
            </w:pPr>
            <w:r w:rsidRPr="00A2470A">
              <w:t>n1,</w:t>
            </w:r>
            <w:r>
              <w:t xml:space="preserve"> </w:t>
            </w:r>
            <w:r w:rsidRPr="00A2470A">
              <w:t>n80</w:t>
            </w:r>
          </w:p>
        </w:tc>
      </w:tr>
      <w:tr w:rsidR="00346703" w:rsidRPr="00A2470A" w14:paraId="79009B92" w14:textId="77777777" w:rsidTr="00D35A28">
        <w:trPr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EFA4D" w14:textId="77777777" w:rsidR="00346703" w:rsidRPr="00A2470A" w:rsidRDefault="00346703" w:rsidP="00D35A28">
            <w:pPr>
              <w:pStyle w:val="TAC"/>
              <w:keepNext w:val="0"/>
              <w:keepLines w:val="0"/>
            </w:pPr>
            <w:r w:rsidRPr="00A2470A">
              <w:t>SUL_n1-n81</w:t>
            </w:r>
            <w:r w:rsidRPr="00A2470A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549E5" w14:textId="77777777" w:rsidR="00346703" w:rsidRPr="00A2470A" w:rsidRDefault="00346703" w:rsidP="00D35A28">
            <w:pPr>
              <w:pStyle w:val="TAC"/>
              <w:keepNext w:val="0"/>
              <w:keepLines w:val="0"/>
              <w:rPr>
                <w:lang w:eastAsia="zh-CN"/>
              </w:rPr>
            </w:pPr>
            <w:r w:rsidRPr="00A2470A">
              <w:t>n1,</w:t>
            </w:r>
            <w:r>
              <w:t xml:space="preserve"> </w:t>
            </w:r>
            <w:r w:rsidRPr="00A2470A">
              <w:t>n81</w:t>
            </w:r>
          </w:p>
        </w:tc>
      </w:tr>
      <w:tr w:rsidR="00346703" w:rsidRPr="00A2470A" w14:paraId="2EF04446" w14:textId="77777777" w:rsidTr="00D35A28">
        <w:trPr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D37E3" w14:textId="77777777" w:rsidR="00346703" w:rsidRPr="00A2470A" w:rsidRDefault="00346703" w:rsidP="00D35A28">
            <w:pPr>
              <w:pStyle w:val="TAC"/>
              <w:keepNext w:val="0"/>
              <w:keepLines w:val="0"/>
            </w:pPr>
            <w:r w:rsidRPr="00A2470A">
              <w:t>SUL_n1-n89</w:t>
            </w:r>
            <w:r w:rsidRPr="00A2470A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5BF14" w14:textId="77777777" w:rsidR="00346703" w:rsidRPr="00A2470A" w:rsidRDefault="00346703" w:rsidP="00D35A28">
            <w:pPr>
              <w:pStyle w:val="TAC"/>
              <w:keepNext w:val="0"/>
              <w:keepLines w:val="0"/>
              <w:rPr>
                <w:lang w:eastAsia="zh-CN"/>
              </w:rPr>
            </w:pPr>
            <w:r w:rsidRPr="00A2470A">
              <w:t>n1,</w:t>
            </w:r>
            <w:r>
              <w:t xml:space="preserve"> </w:t>
            </w:r>
            <w:r w:rsidRPr="00A2470A">
              <w:t>n89</w:t>
            </w:r>
          </w:p>
        </w:tc>
      </w:tr>
      <w:tr w:rsidR="00346703" w:rsidRPr="00A2470A" w14:paraId="2592A63B" w14:textId="77777777" w:rsidTr="00D35A28">
        <w:trPr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7FB62" w14:textId="77777777" w:rsidR="00346703" w:rsidRPr="00A2470A" w:rsidRDefault="00346703" w:rsidP="00D35A28">
            <w:pPr>
              <w:pStyle w:val="TAC"/>
              <w:keepNext w:val="0"/>
              <w:keepLines w:val="0"/>
            </w:pPr>
            <w:r w:rsidRPr="00A2470A">
              <w:t>SUL_n3-n84</w:t>
            </w:r>
            <w:r w:rsidRPr="00A2470A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3C327" w14:textId="77777777" w:rsidR="00346703" w:rsidRPr="00A2470A" w:rsidRDefault="00346703" w:rsidP="00D35A28">
            <w:pPr>
              <w:pStyle w:val="TAC"/>
              <w:keepNext w:val="0"/>
              <w:keepLines w:val="0"/>
              <w:rPr>
                <w:lang w:eastAsia="zh-CN"/>
              </w:rPr>
            </w:pPr>
            <w:r w:rsidRPr="00A2470A">
              <w:t>n3,</w:t>
            </w:r>
            <w:r>
              <w:t xml:space="preserve"> </w:t>
            </w:r>
            <w:r w:rsidRPr="00A2470A">
              <w:t>n84</w:t>
            </w:r>
          </w:p>
        </w:tc>
      </w:tr>
      <w:tr w:rsidR="00346703" w:rsidRPr="00A2470A" w14:paraId="17FBA7B9" w14:textId="77777777" w:rsidTr="00D35A28">
        <w:trPr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F0F7" w14:textId="77777777" w:rsidR="00346703" w:rsidRPr="00A2470A" w:rsidRDefault="00346703" w:rsidP="00D35A28">
            <w:pPr>
              <w:pStyle w:val="TAC"/>
              <w:keepNext w:val="0"/>
              <w:keepLines w:val="0"/>
            </w:pPr>
            <w:r w:rsidRPr="00A2470A">
              <w:t>SUL_n5-n84</w:t>
            </w:r>
            <w:r w:rsidRPr="00A2470A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BEACD" w14:textId="77777777" w:rsidR="00346703" w:rsidRPr="00A2470A" w:rsidRDefault="00346703" w:rsidP="00D35A28">
            <w:pPr>
              <w:pStyle w:val="TAC"/>
              <w:keepNext w:val="0"/>
              <w:keepLines w:val="0"/>
              <w:rPr>
                <w:lang w:eastAsia="zh-CN"/>
              </w:rPr>
            </w:pPr>
            <w:r w:rsidRPr="00A2470A">
              <w:t>n5,</w:t>
            </w:r>
            <w:r>
              <w:t xml:space="preserve"> </w:t>
            </w:r>
            <w:r w:rsidRPr="00A2470A">
              <w:t>n84</w:t>
            </w:r>
          </w:p>
        </w:tc>
      </w:tr>
      <w:tr w:rsidR="00346703" w:rsidRPr="00A2470A" w14:paraId="2E1AC5AE" w14:textId="77777777" w:rsidTr="00D35A28">
        <w:trPr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E113E" w14:textId="77777777" w:rsidR="00346703" w:rsidRPr="00A2470A" w:rsidRDefault="00346703" w:rsidP="00D35A28">
            <w:pPr>
              <w:pStyle w:val="TAC"/>
              <w:keepNext w:val="0"/>
              <w:keepLines w:val="0"/>
            </w:pPr>
            <w:r w:rsidRPr="00A2470A">
              <w:t>SUL_n8-n84</w:t>
            </w:r>
            <w:r w:rsidRPr="00A2470A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8315F" w14:textId="77777777" w:rsidR="00346703" w:rsidRPr="00A2470A" w:rsidRDefault="00346703" w:rsidP="00D35A28">
            <w:pPr>
              <w:pStyle w:val="TAC"/>
              <w:keepNext w:val="0"/>
              <w:keepLines w:val="0"/>
              <w:rPr>
                <w:lang w:eastAsia="zh-CN"/>
              </w:rPr>
            </w:pPr>
            <w:r w:rsidRPr="00A2470A">
              <w:t>n8,</w:t>
            </w:r>
            <w:r>
              <w:t xml:space="preserve"> </w:t>
            </w:r>
            <w:r w:rsidRPr="00A2470A">
              <w:t>n84</w:t>
            </w:r>
          </w:p>
        </w:tc>
      </w:tr>
      <w:tr w:rsidR="00346703" w:rsidRPr="00A2470A" w14:paraId="3F73EC10" w14:textId="77777777" w:rsidTr="00D35A28">
        <w:trPr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E7894" w14:textId="77777777" w:rsidR="00346703" w:rsidRPr="00A2470A" w:rsidRDefault="00346703" w:rsidP="00D35A28">
            <w:pPr>
              <w:pStyle w:val="TAC"/>
              <w:keepNext w:val="0"/>
              <w:keepLines w:val="0"/>
            </w:pPr>
            <w:r w:rsidRPr="00A2470A">
              <w:t>SUL_n24-n99</w:t>
            </w:r>
            <w:r w:rsidRPr="00A2470A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B3D6" w14:textId="77777777" w:rsidR="00346703" w:rsidRPr="00A2470A" w:rsidRDefault="00346703" w:rsidP="00D35A28">
            <w:pPr>
              <w:pStyle w:val="TAC"/>
              <w:keepNext w:val="0"/>
              <w:keepLines w:val="0"/>
            </w:pPr>
            <w:r w:rsidRPr="00A2470A">
              <w:rPr>
                <w:rFonts w:hint="eastAsia"/>
                <w:lang w:eastAsia="zh-CN"/>
              </w:rPr>
              <w:t>n</w:t>
            </w:r>
            <w:r w:rsidRPr="00A2470A">
              <w:rPr>
                <w:lang w:eastAsia="zh-CN"/>
              </w:rPr>
              <w:t>24,</w:t>
            </w:r>
            <w:r>
              <w:rPr>
                <w:lang w:eastAsia="zh-CN"/>
              </w:rPr>
              <w:t xml:space="preserve"> </w:t>
            </w:r>
            <w:r w:rsidRPr="00A2470A">
              <w:rPr>
                <w:lang w:eastAsia="zh-CN"/>
              </w:rPr>
              <w:t>n99</w:t>
            </w:r>
          </w:p>
        </w:tc>
      </w:tr>
      <w:tr w:rsidR="00346703" w:rsidRPr="00A2470A" w14:paraId="76D51EDE" w14:textId="77777777" w:rsidTr="00D35A28">
        <w:trPr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FB0D" w14:textId="77777777" w:rsidR="00346703" w:rsidRPr="00A2470A" w:rsidRDefault="00346703" w:rsidP="00D35A28">
            <w:pPr>
              <w:pStyle w:val="TAC"/>
              <w:keepNext w:val="0"/>
              <w:keepLines w:val="0"/>
            </w:pPr>
            <w:r w:rsidRPr="00A2470A">
              <w:t>SUL_n41-n80</w:t>
            </w:r>
            <w:r w:rsidRPr="00A2470A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30860" w14:textId="77777777" w:rsidR="00346703" w:rsidRPr="00A2470A" w:rsidRDefault="00346703" w:rsidP="00D35A28">
            <w:pPr>
              <w:pStyle w:val="TAC"/>
              <w:keepNext w:val="0"/>
              <w:keepLines w:val="0"/>
            </w:pPr>
            <w:r w:rsidRPr="00A2470A">
              <w:t>n41,</w:t>
            </w:r>
            <w:r>
              <w:t xml:space="preserve"> </w:t>
            </w:r>
            <w:r w:rsidRPr="00A2470A">
              <w:t>n80</w:t>
            </w:r>
          </w:p>
        </w:tc>
      </w:tr>
      <w:tr w:rsidR="00346703" w:rsidRPr="00A2470A" w14:paraId="029A7B5D" w14:textId="77777777" w:rsidTr="00D35A28">
        <w:trPr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E1C3D" w14:textId="77777777" w:rsidR="00346703" w:rsidRPr="00A2470A" w:rsidRDefault="00346703" w:rsidP="00D35A28">
            <w:pPr>
              <w:pStyle w:val="TAC"/>
              <w:keepNext w:val="0"/>
              <w:keepLines w:val="0"/>
            </w:pPr>
            <w:r w:rsidRPr="00A2470A">
              <w:t>SUL_n41-n81</w:t>
            </w:r>
            <w:r w:rsidRPr="00A2470A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E3816" w14:textId="77777777" w:rsidR="00346703" w:rsidRPr="00A2470A" w:rsidRDefault="00346703" w:rsidP="00D35A28">
            <w:pPr>
              <w:pStyle w:val="TAC"/>
              <w:keepNext w:val="0"/>
              <w:keepLines w:val="0"/>
            </w:pPr>
            <w:r w:rsidRPr="00A2470A">
              <w:t>n41,</w:t>
            </w:r>
            <w:r>
              <w:t xml:space="preserve"> </w:t>
            </w:r>
            <w:r w:rsidRPr="00A2470A">
              <w:t>n81</w:t>
            </w:r>
          </w:p>
        </w:tc>
      </w:tr>
      <w:tr w:rsidR="00346703" w:rsidRPr="00A2470A" w14:paraId="5B38D925" w14:textId="77777777" w:rsidTr="00D35A28">
        <w:trPr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B4A51" w14:textId="77777777" w:rsidR="00346703" w:rsidRPr="00A2470A" w:rsidRDefault="00346703" w:rsidP="00D35A28">
            <w:pPr>
              <w:pStyle w:val="TAC"/>
              <w:keepNext w:val="0"/>
              <w:keepLines w:val="0"/>
            </w:pPr>
            <w:r w:rsidRPr="00A2470A">
              <w:t>SUL_n41-n83</w:t>
            </w:r>
            <w:r w:rsidRPr="00A2470A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EF3B9" w14:textId="77777777" w:rsidR="00346703" w:rsidRPr="00A2470A" w:rsidRDefault="00346703" w:rsidP="00D35A28">
            <w:pPr>
              <w:pStyle w:val="TAC"/>
              <w:keepNext w:val="0"/>
              <w:keepLines w:val="0"/>
            </w:pPr>
            <w:r w:rsidRPr="00A2470A">
              <w:t>n41,</w:t>
            </w:r>
            <w:r>
              <w:t xml:space="preserve"> </w:t>
            </w:r>
            <w:r w:rsidRPr="00A2470A">
              <w:t>n83</w:t>
            </w:r>
          </w:p>
        </w:tc>
      </w:tr>
      <w:tr w:rsidR="00346703" w:rsidRPr="00A2470A" w14:paraId="28F31B67" w14:textId="77777777" w:rsidTr="00D35A28">
        <w:trPr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F5196" w14:textId="77777777" w:rsidR="00346703" w:rsidRPr="00A2470A" w:rsidRDefault="00346703" w:rsidP="00D35A28">
            <w:pPr>
              <w:pStyle w:val="TAC"/>
              <w:keepNext w:val="0"/>
              <w:keepLines w:val="0"/>
            </w:pPr>
            <w:bookmarkStart w:id="13" w:name="OLE_LINK82"/>
            <w:r w:rsidRPr="00A2470A">
              <w:t>SUL_n41-n95</w:t>
            </w:r>
            <w:bookmarkEnd w:id="13"/>
            <w:r w:rsidRPr="00A2470A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9A59C" w14:textId="77777777" w:rsidR="00346703" w:rsidRPr="00A2470A" w:rsidRDefault="00346703" w:rsidP="00D35A28">
            <w:pPr>
              <w:pStyle w:val="TAC"/>
              <w:keepNext w:val="0"/>
              <w:keepLines w:val="0"/>
            </w:pPr>
            <w:r w:rsidRPr="00A2470A">
              <w:t>n41,</w:t>
            </w:r>
            <w:r>
              <w:t xml:space="preserve"> </w:t>
            </w:r>
            <w:r w:rsidRPr="00A2470A">
              <w:t>n95</w:t>
            </w:r>
          </w:p>
        </w:tc>
      </w:tr>
      <w:tr w:rsidR="00346703" w:rsidRPr="00A2470A" w14:paraId="58CD1190" w14:textId="77777777" w:rsidTr="00D35A28">
        <w:trPr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F0E12" w14:textId="77777777" w:rsidR="00346703" w:rsidRPr="00A2470A" w:rsidRDefault="00346703" w:rsidP="00D35A28">
            <w:pPr>
              <w:pStyle w:val="TAC"/>
              <w:keepNext w:val="0"/>
              <w:keepLines w:val="0"/>
            </w:pPr>
            <w:r w:rsidRPr="00A2470A">
              <w:t>SUL_n41-n97</w:t>
            </w:r>
            <w:r w:rsidRPr="00A2470A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7F3C" w14:textId="77777777" w:rsidR="00346703" w:rsidRPr="00A2470A" w:rsidRDefault="00346703" w:rsidP="00D35A28">
            <w:pPr>
              <w:pStyle w:val="TAC"/>
              <w:keepNext w:val="0"/>
              <w:keepLines w:val="0"/>
            </w:pPr>
            <w:r w:rsidRPr="00A2470A">
              <w:t>n41,</w:t>
            </w:r>
            <w:r>
              <w:t xml:space="preserve"> </w:t>
            </w:r>
            <w:r w:rsidRPr="00A2470A">
              <w:t>n97</w:t>
            </w:r>
          </w:p>
        </w:tc>
      </w:tr>
      <w:tr w:rsidR="00346703" w:rsidRPr="00A2470A" w14:paraId="4DD4C0B8" w14:textId="77777777" w:rsidTr="00D35A28">
        <w:trPr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7A963" w14:textId="77777777" w:rsidR="00346703" w:rsidRPr="00A2470A" w:rsidRDefault="00346703" w:rsidP="00D35A28">
            <w:pPr>
              <w:pStyle w:val="TAC"/>
              <w:keepNext w:val="0"/>
              <w:keepLines w:val="0"/>
              <w:rPr>
                <w:szCs w:val="18"/>
              </w:rPr>
            </w:pPr>
            <w:bookmarkStart w:id="14" w:name="OLE_LINK83"/>
            <w:bookmarkStart w:id="15" w:name="OLE_LINK84"/>
            <w:r w:rsidRPr="00A2470A">
              <w:t>SUL_n41-n98</w:t>
            </w:r>
            <w:bookmarkEnd w:id="14"/>
            <w:bookmarkEnd w:id="15"/>
            <w:r w:rsidRPr="00A2470A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A2044" w14:textId="77777777" w:rsidR="00346703" w:rsidRPr="00A2470A" w:rsidRDefault="00346703" w:rsidP="00D35A28">
            <w:pPr>
              <w:pStyle w:val="TAC"/>
              <w:keepNext w:val="0"/>
              <w:keepLines w:val="0"/>
            </w:pPr>
            <w:r w:rsidRPr="00A2470A">
              <w:t>n41,</w:t>
            </w:r>
            <w:r>
              <w:t xml:space="preserve"> </w:t>
            </w:r>
            <w:r w:rsidRPr="00A2470A">
              <w:t>n98</w:t>
            </w:r>
          </w:p>
        </w:tc>
      </w:tr>
      <w:tr w:rsidR="00346703" w:rsidRPr="00A2470A" w14:paraId="655EE468" w14:textId="77777777" w:rsidTr="00D35A28">
        <w:trPr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241E2" w14:textId="77777777" w:rsidR="00346703" w:rsidRPr="00A2470A" w:rsidRDefault="00346703" w:rsidP="00D35A28">
            <w:pPr>
              <w:pStyle w:val="TAC"/>
              <w:keepNext w:val="0"/>
              <w:keepLines w:val="0"/>
              <w:rPr>
                <w:szCs w:val="18"/>
              </w:rPr>
            </w:pPr>
            <w:r w:rsidRPr="00A2470A">
              <w:t>SUL_n41-n99</w:t>
            </w:r>
            <w:r w:rsidRPr="00A2470A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682A5" w14:textId="77777777" w:rsidR="00346703" w:rsidRPr="00A2470A" w:rsidRDefault="00346703" w:rsidP="00D35A28">
            <w:pPr>
              <w:pStyle w:val="TAC"/>
              <w:keepNext w:val="0"/>
              <w:keepLines w:val="0"/>
            </w:pPr>
            <w:r w:rsidRPr="00A2470A">
              <w:t>n41,</w:t>
            </w:r>
            <w:r>
              <w:t xml:space="preserve"> </w:t>
            </w:r>
            <w:r w:rsidRPr="00A2470A">
              <w:t>n99</w:t>
            </w:r>
          </w:p>
        </w:tc>
      </w:tr>
      <w:tr w:rsidR="00346703" w:rsidRPr="00A2470A" w14:paraId="41AA1DBE" w14:textId="77777777" w:rsidTr="00D35A28">
        <w:trPr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D5C47" w14:textId="77777777" w:rsidR="00346703" w:rsidRPr="00A2470A" w:rsidRDefault="00346703" w:rsidP="00D35A28">
            <w:pPr>
              <w:pStyle w:val="TAC"/>
              <w:keepNext w:val="0"/>
              <w:keepLines w:val="0"/>
              <w:rPr>
                <w:szCs w:val="18"/>
              </w:rPr>
            </w:pPr>
            <w:r w:rsidRPr="00A2470A">
              <w:t>SUL_n48-n99</w:t>
            </w:r>
            <w:r w:rsidRPr="00A2470A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B1E2" w14:textId="77777777" w:rsidR="00346703" w:rsidRPr="00A2470A" w:rsidRDefault="00346703" w:rsidP="00D35A28">
            <w:pPr>
              <w:pStyle w:val="TAC"/>
              <w:keepNext w:val="0"/>
              <w:keepLines w:val="0"/>
            </w:pPr>
            <w:r w:rsidRPr="00A2470A">
              <w:t>n48,</w:t>
            </w:r>
            <w:r>
              <w:t xml:space="preserve"> </w:t>
            </w:r>
            <w:r w:rsidRPr="00A2470A">
              <w:t>n99</w:t>
            </w:r>
          </w:p>
        </w:tc>
      </w:tr>
      <w:tr w:rsidR="00346703" w:rsidRPr="00A2470A" w14:paraId="71372334" w14:textId="77777777" w:rsidTr="00D35A28">
        <w:trPr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3D891" w14:textId="77777777" w:rsidR="00346703" w:rsidRPr="00A2470A" w:rsidRDefault="00346703" w:rsidP="00D35A28">
            <w:pPr>
              <w:pStyle w:val="TAC"/>
              <w:keepNext w:val="0"/>
              <w:keepLines w:val="0"/>
            </w:pPr>
            <w:r w:rsidRPr="00A2470A">
              <w:rPr>
                <w:szCs w:val="18"/>
              </w:rPr>
              <w:t>SUL_n77-n80</w:t>
            </w:r>
            <w:r w:rsidRPr="00A2470A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804A5" w14:textId="77777777" w:rsidR="00346703" w:rsidRPr="00A2470A" w:rsidRDefault="00346703" w:rsidP="00D35A28">
            <w:pPr>
              <w:pStyle w:val="TAC"/>
              <w:keepNext w:val="0"/>
              <w:keepLines w:val="0"/>
            </w:pPr>
            <w:r w:rsidRPr="00A2470A">
              <w:t>n77,</w:t>
            </w:r>
            <w:r>
              <w:t xml:space="preserve"> </w:t>
            </w:r>
            <w:r w:rsidRPr="00A2470A">
              <w:t>n80</w:t>
            </w:r>
          </w:p>
        </w:tc>
      </w:tr>
      <w:tr w:rsidR="00346703" w:rsidRPr="00A2470A" w14:paraId="0B474CCC" w14:textId="77777777" w:rsidTr="00D35A28">
        <w:trPr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E65FE" w14:textId="77777777" w:rsidR="00346703" w:rsidRPr="00A2470A" w:rsidRDefault="00346703" w:rsidP="00D35A28">
            <w:pPr>
              <w:pStyle w:val="TAC"/>
              <w:keepNext w:val="0"/>
              <w:keepLines w:val="0"/>
            </w:pPr>
            <w:r w:rsidRPr="00A2470A">
              <w:rPr>
                <w:szCs w:val="18"/>
              </w:rPr>
              <w:t>SUL_n77-n84</w:t>
            </w:r>
            <w:r w:rsidRPr="00A2470A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BB4E3" w14:textId="77777777" w:rsidR="00346703" w:rsidRPr="00A2470A" w:rsidRDefault="00346703" w:rsidP="00D35A28">
            <w:pPr>
              <w:pStyle w:val="TAC"/>
              <w:keepNext w:val="0"/>
              <w:keepLines w:val="0"/>
            </w:pPr>
            <w:r w:rsidRPr="00A2470A">
              <w:t>n77,</w:t>
            </w:r>
            <w:r>
              <w:t xml:space="preserve"> </w:t>
            </w:r>
            <w:r w:rsidRPr="00A2470A">
              <w:t>n84</w:t>
            </w:r>
          </w:p>
        </w:tc>
      </w:tr>
      <w:tr w:rsidR="00346703" w:rsidRPr="00A2470A" w14:paraId="56645383" w14:textId="77777777" w:rsidTr="00D35A28">
        <w:trPr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9E9E7" w14:textId="77777777" w:rsidR="00346703" w:rsidRPr="00A2470A" w:rsidRDefault="00346703" w:rsidP="00D35A28">
            <w:pPr>
              <w:pStyle w:val="TAC"/>
              <w:keepNext w:val="0"/>
              <w:keepLines w:val="0"/>
              <w:rPr>
                <w:szCs w:val="18"/>
              </w:rPr>
            </w:pPr>
            <w:r w:rsidRPr="00A2470A">
              <w:t>SUL_n77-n99</w:t>
            </w:r>
            <w:r w:rsidRPr="00A2470A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F1AD0" w14:textId="77777777" w:rsidR="00346703" w:rsidRPr="00A2470A" w:rsidRDefault="00346703" w:rsidP="00D35A28">
            <w:pPr>
              <w:pStyle w:val="TAC"/>
              <w:keepNext w:val="0"/>
              <w:keepLines w:val="0"/>
            </w:pPr>
            <w:r w:rsidRPr="00A2470A">
              <w:t>n77,</w:t>
            </w:r>
            <w:r>
              <w:t xml:space="preserve"> </w:t>
            </w:r>
            <w:r w:rsidRPr="00A2470A">
              <w:t>n99</w:t>
            </w:r>
          </w:p>
        </w:tc>
      </w:tr>
      <w:tr w:rsidR="00346703" w:rsidRPr="00A2470A" w14:paraId="1586F77D" w14:textId="77777777" w:rsidTr="00D35A28">
        <w:trPr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49A09" w14:textId="77777777" w:rsidR="00346703" w:rsidRPr="00A2470A" w:rsidRDefault="00346703" w:rsidP="00D35A28">
            <w:pPr>
              <w:pStyle w:val="TAC"/>
              <w:keepNext w:val="0"/>
              <w:keepLines w:val="0"/>
            </w:pPr>
            <w:r w:rsidRPr="00A2470A">
              <w:rPr>
                <w:szCs w:val="18"/>
              </w:rPr>
              <w:t>SUL_n78-n80</w:t>
            </w:r>
            <w:r w:rsidRPr="00A2470A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6361F" w14:textId="77777777" w:rsidR="00346703" w:rsidRPr="00A2470A" w:rsidRDefault="00346703" w:rsidP="00D35A28">
            <w:pPr>
              <w:pStyle w:val="TAC"/>
              <w:keepNext w:val="0"/>
              <w:keepLines w:val="0"/>
            </w:pPr>
            <w:r w:rsidRPr="00A2470A">
              <w:t>n78,</w:t>
            </w:r>
            <w:r>
              <w:t xml:space="preserve"> </w:t>
            </w:r>
            <w:r w:rsidRPr="00A2470A">
              <w:t>n80</w:t>
            </w:r>
          </w:p>
        </w:tc>
      </w:tr>
      <w:tr w:rsidR="00346703" w:rsidRPr="00A2470A" w14:paraId="0D55D766" w14:textId="77777777" w:rsidTr="00D35A28">
        <w:trPr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14109" w14:textId="77777777" w:rsidR="00346703" w:rsidRPr="00A2470A" w:rsidRDefault="00346703" w:rsidP="00D35A28">
            <w:pPr>
              <w:pStyle w:val="TAC"/>
              <w:keepNext w:val="0"/>
              <w:keepLines w:val="0"/>
            </w:pPr>
            <w:r w:rsidRPr="00A2470A">
              <w:t>SUL_n78-n81</w:t>
            </w:r>
            <w:r w:rsidRPr="00A2470A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8F32C" w14:textId="77777777" w:rsidR="00346703" w:rsidRPr="00A2470A" w:rsidRDefault="00346703" w:rsidP="00D35A28">
            <w:pPr>
              <w:pStyle w:val="TAC"/>
              <w:keepNext w:val="0"/>
              <w:keepLines w:val="0"/>
            </w:pPr>
            <w:r w:rsidRPr="00A2470A">
              <w:t>n78,</w:t>
            </w:r>
            <w:r>
              <w:t xml:space="preserve"> </w:t>
            </w:r>
            <w:r w:rsidRPr="00A2470A">
              <w:t>n81</w:t>
            </w:r>
          </w:p>
        </w:tc>
      </w:tr>
      <w:tr w:rsidR="00346703" w:rsidRPr="00A2470A" w14:paraId="7B0DEC56" w14:textId="77777777" w:rsidTr="00D35A28">
        <w:trPr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513A3" w14:textId="77777777" w:rsidR="00346703" w:rsidRPr="00A2470A" w:rsidRDefault="00346703" w:rsidP="00D35A28">
            <w:pPr>
              <w:pStyle w:val="TAC"/>
              <w:keepNext w:val="0"/>
              <w:keepLines w:val="0"/>
            </w:pPr>
            <w:r w:rsidRPr="00A2470A">
              <w:t>SUL_n78-n82</w:t>
            </w:r>
            <w:r w:rsidRPr="00A2470A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14CD" w14:textId="77777777" w:rsidR="00346703" w:rsidRPr="00A2470A" w:rsidRDefault="00346703" w:rsidP="00D35A28">
            <w:pPr>
              <w:pStyle w:val="TAC"/>
              <w:keepNext w:val="0"/>
              <w:keepLines w:val="0"/>
            </w:pPr>
            <w:r w:rsidRPr="00A2470A">
              <w:t>n78,</w:t>
            </w:r>
            <w:r>
              <w:t xml:space="preserve"> </w:t>
            </w:r>
            <w:r w:rsidRPr="00A2470A">
              <w:t>n82</w:t>
            </w:r>
          </w:p>
        </w:tc>
      </w:tr>
      <w:tr w:rsidR="00346703" w:rsidRPr="00A2470A" w14:paraId="3A7506C7" w14:textId="77777777" w:rsidTr="00D35A28">
        <w:trPr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0A6B6" w14:textId="77777777" w:rsidR="00346703" w:rsidRPr="00A2470A" w:rsidRDefault="00346703" w:rsidP="00D35A28">
            <w:pPr>
              <w:pStyle w:val="TAC"/>
              <w:keepNext w:val="0"/>
              <w:keepLines w:val="0"/>
            </w:pPr>
            <w:r w:rsidRPr="00A2470A">
              <w:t>SUL_n78-n83</w:t>
            </w:r>
            <w:r w:rsidRPr="00A2470A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87D8B" w14:textId="77777777" w:rsidR="00346703" w:rsidRPr="00A2470A" w:rsidRDefault="00346703" w:rsidP="00D35A28">
            <w:pPr>
              <w:pStyle w:val="TAC"/>
              <w:keepNext w:val="0"/>
              <w:keepLines w:val="0"/>
            </w:pPr>
            <w:r w:rsidRPr="00A2470A">
              <w:t>n78,</w:t>
            </w:r>
            <w:r>
              <w:t xml:space="preserve"> </w:t>
            </w:r>
            <w:r w:rsidRPr="00A2470A">
              <w:t>n83</w:t>
            </w:r>
          </w:p>
        </w:tc>
      </w:tr>
      <w:tr w:rsidR="00346703" w:rsidRPr="00A2470A" w14:paraId="5FB2A378" w14:textId="77777777" w:rsidTr="00D35A28">
        <w:trPr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1CC7F" w14:textId="77777777" w:rsidR="00346703" w:rsidRPr="00A2470A" w:rsidRDefault="00346703" w:rsidP="00D35A28">
            <w:pPr>
              <w:pStyle w:val="TAC"/>
              <w:keepNext w:val="0"/>
              <w:keepLines w:val="0"/>
            </w:pPr>
            <w:r w:rsidRPr="00A2470A">
              <w:t>SUL_n78-n84</w:t>
            </w:r>
            <w:r w:rsidRPr="00A2470A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EF390" w14:textId="77777777" w:rsidR="00346703" w:rsidRPr="00A2470A" w:rsidRDefault="00346703" w:rsidP="00D35A28">
            <w:pPr>
              <w:pStyle w:val="TAC"/>
              <w:keepNext w:val="0"/>
              <w:keepLines w:val="0"/>
            </w:pPr>
            <w:r w:rsidRPr="00A2470A">
              <w:t>n78,</w:t>
            </w:r>
            <w:r>
              <w:t xml:space="preserve"> </w:t>
            </w:r>
            <w:r w:rsidRPr="00A2470A">
              <w:t>n84</w:t>
            </w:r>
          </w:p>
        </w:tc>
      </w:tr>
      <w:tr w:rsidR="00346703" w:rsidRPr="00A2470A" w14:paraId="6AFC4D82" w14:textId="77777777" w:rsidTr="00D35A28">
        <w:trPr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6095C" w14:textId="77777777" w:rsidR="00346703" w:rsidRPr="00A2470A" w:rsidRDefault="00346703" w:rsidP="00D35A28">
            <w:pPr>
              <w:pStyle w:val="TAC"/>
              <w:keepNext w:val="0"/>
              <w:keepLines w:val="0"/>
            </w:pPr>
            <w:r w:rsidRPr="00A2470A">
              <w:t>SUL_n78-n86</w:t>
            </w:r>
            <w:r w:rsidRPr="00A2470A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1F54D" w14:textId="77777777" w:rsidR="00346703" w:rsidRPr="00A2470A" w:rsidRDefault="00346703" w:rsidP="00D35A28">
            <w:pPr>
              <w:pStyle w:val="TAC"/>
              <w:keepNext w:val="0"/>
              <w:keepLines w:val="0"/>
            </w:pPr>
            <w:r w:rsidRPr="00A2470A">
              <w:t>n78,</w:t>
            </w:r>
            <w:r>
              <w:t xml:space="preserve"> </w:t>
            </w:r>
            <w:r w:rsidRPr="00A2470A">
              <w:t>n86</w:t>
            </w:r>
          </w:p>
        </w:tc>
      </w:tr>
      <w:tr w:rsidR="00346703" w:rsidRPr="00A2470A" w14:paraId="719B248C" w14:textId="77777777" w:rsidTr="00D35A28">
        <w:trPr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65974" w14:textId="77777777" w:rsidR="00346703" w:rsidRPr="00A2470A" w:rsidRDefault="00346703" w:rsidP="00D35A28">
            <w:pPr>
              <w:pStyle w:val="TAC"/>
              <w:keepNext w:val="0"/>
              <w:keepLines w:val="0"/>
            </w:pPr>
            <w:r w:rsidRPr="00A2470A">
              <w:t>SUL_n78-n89</w:t>
            </w:r>
            <w:r w:rsidRPr="00A2470A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2A043" w14:textId="77777777" w:rsidR="00346703" w:rsidRPr="00A2470A" w:rsidRDefault="00346703" w:rsidP="00D35A28">
            <w:pPr>
              <w:pStyle w:val="TAC"/>
              <w:keepNext w:val="0"/>
              <w:keepLines w:val="0"/>
            </w:pPr>
            <w:r w:rsidRPr="00A2470A">
              <w:t>n78,</w:t>
            </w:r>
            <w:r>
              <w:t xml:space="preserve"> </w:t>
            </w:r>
            <w:r w:rsidRPr="00A2470A">
              <w:t>n89</w:t>
            </w:r>
          </w:p>
        </w:tc>
      </w:tr>
      <w:tr w:rsidR="00346703" w:rsidRPr="00A2470A" w14:paraId="4272E1DB" w14:textId="77777777" w:rsidTr="00D35A28">
        <w:trPr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5F296" w14:textId="77777777" w:rsidR="00346703" w:rsidRPr="00A2470A" w:rsidRDefault="00346703" w:rsidP="00D35A28">
            <w:pPr>
              <w:pStyle w:val="TAC"/>
              <w:keepNext w:val="0"/>
              <w:keepLines w:val="0"/>
            </w:pPr>
            <w:r w:rsidRPr="00A2470A">
              <w:t>SUL_n79-n80</w:t>
            </w:r>
            <w:r w:rsidRPr="00A2470A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85BB5" w14:textId="77777777" w:rsidR="00346703" w:rsidRPr="00A2470A" w:rsidRDefault="00346703" w:rsidP="00D35A28">
            <w:pPr>
              <w:pStyle w:val="TAC"/>
              <w:keepNext w:val="0"/>
              <w:keepLines w:val="0"/>
            </w:pPr>
            <w:r w:rsidRPr="00A2470A">
              <w:t>n79,</w:t>
            </w:r>
            <w:r>
              <w:t xml:space="preserve"> </w:t>
            </w:r>
            <w:r w:rsidRPr="00A2470A">
              <w:t>n80</w:t>
            </w:r>
          </w:p>
        </w:tc>
      </w:tr>
      <w:tr w:rsidR="00346703" w:rsidRPr="00A2470A" w14:paraId="0D4D2DBE" w14:textId="77777777" w:rsidTr="00D35A28">
        <w:trPr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F63C0" w14:textId="77777777" w:rsidR="00346703" w:rsidRPr="00A2470A" w:rsidRDefault="00346703" w:rsidP="00D35A28">
            <w:pPr>
              <w:pStyle w:val="TAC"/>
              <w:keepNext w:val="0"/>
              <w:keepLines w:val="0"/>
            </w:pPr>
            <w:r w:rsidRPr="00A2470A">
              <w:t>SUL_n79-n81</w:t>
            </w:r>
            <w:r w:rsidRPr="00A2470A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2AABF" w14:textId="77777777" w:rsidR="00346703" w:rsidRPr="00A2470A" w:rsidRDefault="00346703" w:rsidP="00D35A28">
            <w:pPr>
              <w:pStyle w:val="TAC"/>
              <w:keepNext w:val="0"/>
              <w:keepLines w:val="0"/>
            </w:pPr>
            <w:r w:rsidRPr="00A2470A">
              <w:t>n79,</w:t>
            </w:r>
            <w:r>
              <w:t xml:space="preserve"> </w:t>
            </w:r>
            <w:r w:rsidRPr="00A2470A">
              <w:t>n81</w:t>
            </w:r>
          </w:p>
        </w:tc>
      </w:tr>
      <w:tr w:rsidR="00346703" w:rsidRPr="00A2470A" w14:paraId="261A4F3D" w14:textId="77777777" w:rsidTr="00D35A28">
        <w:trPr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08905" w14:textId="77777777" w:rsidR="00346703" w:rsidRPr="00A2470A" w:rsidRDefault="00346703" w:rsidP="00D35A28">
            <w:pPr>
              <w:pStyle w:val="TAC"/>
              <w:keepNext w:val="0"/>
              <w:keepLines w:val="0"/>
            </w:pPr>
            <w:r w:rsidRPr="00A2470A">
              <w:t>SUL_n79-n83</w:t>
            </w:r>
            <w:r w:rsidRPr="00A2470A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56B19" w14:textId="77777777" w:rsidR="00346703" w:rsidRPr="00A2470A" w:rsidRDefault="00346703" w:rsidP="00D35A28">
            <w:pPr>
              <w:pStyle w:val="TAC"/>
              <w:keepNext w:val="0"/>
              <w:keepLines w:val="0"/>
            </w:pPr>
            <w:r w:rsidRPr="00A2470A">
              <w:t>n79,</w:t>
            </w:r>
            <w:r>
              <w:t xml:space="preserve"> </w:t>
            </w:r>
            <w:r w:rsidRPr="00A2470A">
              <w:t>n83</w:t>
            </w:r>
          </w:p>
        </w:tc>
      </w:tr>
      <w:tr w:rsidR="00346703" w:rsidRPr="00A2470A" w14:paraId="2B07D51C" w14:textId="77777777" w:rsidTr="00D35A28">
        <w:trPr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E90A1" w14:textId="77777777" w:rsidR="00346703" w:rsidRPr="00A2470A" w:rsidRDefault="00346703" w:rsidP="00D35A28">
            <w:pPr>
              <w:pStyle w:val="TAC"/>
              <w:keepNext w:val="0"/>
              <w:keepLines w:val="0"/>
            </w:pPr>
            <w:r w:rsidRPr="00A2470A">
              <w:t>SUL_n79-n84</w:t>
            </w:r>
            <w:r w:rsidRPr="00A2470A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568A" w14:textId="77777777" w:rsidR="00346703" w:rsidRPr="00A2470A" w:rsidRDefault="00346703" w:rsidP="00D35A28">
            <w:pPr>
              <w:pStyle w:val="TAC"/>
              <w:keepNext w:val="0"/>
              <w:keepLines w:val="0"/>
            </w:pPr>
            <w:r w:rsidRPr="00A2470A">
              <w:t>n79,</w:t>
            </w:r>
            <w:r>
              <w:t xml:space="preserve"> </w:t>
            </w:r>
            <w:r w:rsidRPr="00A2470A">
              <w:t>n84</w:t>
            </w:r>
          </w:p>
        </w:tc>
      </w:tr>
      <w:tr w:rsidR="00346703" w:rsidRPr="00A2470A" w14:paraId="20B75451" w14:textId="77777777" w:rsidTr="00D35A28">
        <w:trPr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5914" w14:textId="77777777" w:rsidR="00346703" w:rsidRPr="00A2470A" w:rsidRDefault="00346703" w:rsidP="00D35A28">
            <w:pPr>
              <w:pStyle w:val="TAC"/>
              <w:keepNext w:val="0"/>
              <w:keepLines w:val="0"/>
            </w:pPr>
            <w:bookmarkStart w:id="16" w:name="OLE_LINK85"/>
            <w:r w:rsidRPr="00A2470A">
              <w:t>SUL_n79-n95</w:t>
            </w:r>
            <w:bookmarkEnd w:id="16"/>
            <w:r w:rsidRPr="00A2470A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14029" w14:textId="77777777" w:rsidR="00346703" w:rsidRPr="00A2470A" w:rsidRDefault="00346703" w:rsidP="00D35A28">
            <w:pPr>
              <w:pStyle w:val="TAC"/>
              <w:keepNext w:val="0"/>
              <w:keepLines w:val="0"/>
            </w:pPr>
            <w:r w:rsidRPr="00A2470A">
              <w:t>n79,</w:t>
            </w:r>
            <w:r>
              <w:t xml:space="preserve"> </w:t>
            </w:r>
            <w:r w:rsidRPr="00A2470A">
              <w:t>n95</w:t>
            </w:r>
          </w:p>
        </w:tc>
      </w:tr>
      <w:tr w:rsidR="00346703" w:rsidRPr="00A2470A" w14:paraId="4BD8F98F" w14:textId="77777777" w:rsidTr="00D35A28">
        <w:trPr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5ECD" w14:textId="77777777" w:rsidR="00346703" w:rsidRPr="00A2470A" w:rsidRDefault="00346703" w:rsidP="00D35A28">
            <w:pPr>
              <w:pStyle w:val="TAC"/>
              <w:keepNext w:val="0"/>
              <w:keepLines w:val="0"/>
            </w:pPr>
            <w:bookmarkStart w:id="17" w:name="OLE_LINK86"/>
            <w:r w:rsidRPr="00A2470A">
              <w:t>SUL_n79-n97</w:t>
            </w:r>
            <w:bookmarkEnd w:id="17"/>
            <w:r w:rsidRPr="00A2470A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9ADD" w14:textId="77777777" w:rsidR="00346703" w:rsidRPr="00A2470A" w:rsidRDefault="00346703" w:rsidP="00D35A28">
            <w:pPr>
              <w:pStyle w:val="TAC"/>
              <w:keepNext w:val="0"/>
              <w:keepLines w:val="0"/>
            </w:pPr>
            <w:r w:rsidRPr="00A2470A">
              <w:t>n79,</w:t>
            </w:r>
            <w:r>
              <w:t xml:space="preserve"> </w:t>
            </w:r>
            <w:r w:rsidRPr="00A2470A">
              <w:t>n97</w:t>
            </w:r>
          </w:p>
        </w:tc>
      </w:tr>
      <w:tr w:rsidR="00346703" w:rsidRPr="00A2470A" w14:paraId="681B57FE" w14:textId="77777777" w:rsidTr="00D35A28">
        <w:trPr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C4A7" w14:textId="77777777" w:rsidR="00346703" w:rsidRPr="00A2470A" w:rsidRDefault="00346703" w:rsidP="00D35A28">
            <w:pPr>
              <w:pStyle w:val="TAC"/>
              <w:keepNext w:val="0"/>
              <w:keepLines w:val="0"/>
            </w:pPr>
            <w:r w:rsidRPr="00A2470A">
              <w:t>SUL_n79-n98</w:t>
            </w:r>
            <w:r w:rsidRPr="00A2470A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7357B" w14:textId="77777777" w:rsidR="00346703" w:rsidRPr="00A2470A" w:rsidRDefault="00346703" w:rsidP="00D35A28">
            <w:pPr>
              <w:pStyle w:val="TAC"/>
              <w:keepNext w:val="0"/>
              <w:keepLines w:val="0"/>
            </w:pPr>
            <w:r w:rsidRPr="00A2470A">
              <w:t>n79,</w:t>
            </w:r>
            <w:r>
              <w:t xml:space="preserve"> </w:t>
            </w:r>
            <w:r w:rsidRPr="00A2470A">
              <w:t>n98</w:t>
            </w:r>
          </w:p>
        </w:tc>
      </w:tr>
      <w:tr w:rsidR="00346703" w:rsidRPr="00A2470A" w14:paraId="7F8E852F" w14:textId="77777777" w:rsidTr="00D35A28">
        <w:trPr>
          <w:jc w:val="center"/>
        </w:trPr>
        <w:tc>
          <w:tcPr>
            <w:tcW w:w="4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BA0D5" w14:textId="1C4758DF" w:rsidR="00346703" w:rsidRPr="00A2470A" w:rsidRDefault="00346703" w:rsidP="00D35A28">
            <w:pPr>
              <w:pStyle w:val="TAN"/>
              <w:keepNext w:val="0"/>
              <w:keepLines w:val="0"/>
            </w:pPr>
            <w:r w:rsidRPr="00A2470A">
              <w:t>NOTE</w:t>
            </w:r>
            <w:r>
              <w:t xml:space="preserve"> </w:t>
            </w:r>
            <w:r w:rsidRPr="00A2470A">
              <w:t>1:</w:t>
            </w:r>
            <w:r w:rsidRPr="00A2470A">
              <w:tab/>
              <w:t>If</w:t>
            </w:r>
            <w:r>
              <w:t xml:space="preserve"> </w:t>
            </w:r>
            <w:r w:rsidRPr="00A2470A">
              <w:t>a</w:t>
            </w:r>
            <w:r>
              <w:t xml:space="preserve"> </w:t>
            </w:r>
            <w:r w:rsidRPr="00A2470A">
              <w:t>UE</w:t>
            </w:r>
            <w:r>
              <w:t xml:space="preserve"> </w:t>
            </w:r>
            <w:r w:rsidRPr="00A2470A">
              <w:t>is</w:t>
            </w:r>
            <w:r>
              <w:t xml:space="preserve"> </w:t>
            </w:r>
            <w:r w:rsidRPr="00A2470A">
              <w:t>configured</w:t>
            </w:r>
            <w:r>
              <w:t xml:space="preserve"> </w:t>
            </w:r>
            <w:r w:rsidRPr="00A2470A">
              <w:t>with</w:t>
            </w:r>
            <w:r>
              <w:t xml:space="preserve"> </w:t>
            </w:r>
            <w:r w:rsidRPr="00A2470A">
              <w:t>both</w:t>
            </w:r>
            <w:r>
              <w:t xml:space="preserve"> </w:t>
            </w:r>
            <w:r w:rsidRPr="00A2470A">
              <w:t>NR</w:t>
            </w:r>
            <w:r>
              <w:t xml:space="preserve"> </w:t>
            </w:r>
            <w:r w:rsidRPr="00A2470A">
              <w:t>UL</w:t>
            </w:r>
            <w:r>
              <w:t xml:space="preserve"> </w:t>
            </w:r>
            <w:r w:rsidRPr="00A2470A">
              <w:t>and</w:t>
            </w:r>
            <w:r>
              <w:t xml:space="preserve"> </w:t>
            </w:r>
            <w:r w:rsidRPr="00A2470A">
              <w:t>NR</w:t>
            </w:r>
            <w:r>
              <w:t xml:space="preserve"> </w:t>
            </w:r>
            <w:r w:rsidRPr="00A2470A">
              <w:t>SUL</w:t>
            </w:r>
            <w:r>
              <w:t xml:space="preserve"> </w:t>
            </w:r>
            <w:r w:rsidRPr="00A2470A">
              <w:t>carriers</w:t>
            </w:r>
            <w:r>
              <w:t xml:space="preserve"> </w:t>
            </w:r>
            <w:r w:rsidRPr="00A2470A">
              <w:t>in</w:t>
            </w:r>
            <w:r>
              <w:t xml:space="preserve"> </w:t>
            </w:r>
            <w:r w:rsidRPr="00A2470A">
              <w:t>a</w:t>
            </w:r>
            <w:r>
              <w:t xml:space="preserve"> </w:t>
            </w:r>
            <w:r w:rsidRPr="00A2470A">
              <w:t>cell,</w:t>
            </w:r>
            <w:r>
              <w:t xml:space="preserve"> </w:t>
            </w:r>
            <w:r w:rsidRPr="00A2470A">
              <w:t>the</w:t>
            </w:r>
            <w:r>
              <w:t xml:space="preserve"> </w:t>
            </w:r>
            <w:r w:rsidRPr="00A2470A">
              <w:t>switching</w:t>
            </w:r>
            <w:r>
              <w:t xml:space="preserve"> </w:t>
            </w:r>
            <w:r w:rsidRPr="00A2470A">
              <w:t>time</w:t>
            </w:r>
            <w:r>
              <w:t xml:space="preserve"> </w:t>
            </w:r>
            <w:r w:rsidRPr="00A2470A">
              <w:t>between</w:t>
            </w:r>
            <w:r>
              <w:t xml:space="preserve"> </w:t>
            </w:r>
            <w:r w:rsidRPr="00A2470A">
              <w:t>NR</w:t>
            </w:r>
            <w:r>
              <w:t xml:space="preserve"> </w:t>
            </w:r>
            <w:r w:rsidRPr="00A2470A">
              <w:t>UL</w:t>
            </w:r>
            <w:r>
              <w:t xml:space="preserve"> </w:t>
            </w:r>
            <w:r w:rsidRPr="00A2470A">
              <w:t>carrier</w:t>
            </w:r>
            <w:r>
              <w:t xml:space="preserve"> </w:t>
            </w:r>
            <w:r w:rsidRPr="00A2470A">
              <w:t>and</w:t>
            </w:r>
            <w:r>
              <w:t xml:space="preserve"> </w:t>
            </w:r>
            <w:r w:rsidRPr="00A2470A">
              <w:t>NR</w:t>
            </w:r>
            <w:r>
              <w:t xml:space="preserve"> </w:t>
            </w:r>
            <w:r w:rsidRPr="00A2470A">
              <w:t>SUL</w:t>
            </w:r>
            <w:r>
              <w:t xml:space="preserve"> </w:t>
            </w:r>
            <w:r w:rsidRPr="00A2470A">
              <w:t>carrier</w:t>
            </w:r>
            <w:r>
              <w:t xml:space="preserve"> </w:t>
            </w:r>
            <w:r w:rsidRPr="00A2470A">
              <w:t>is</w:t>
            </w:r>
            <w:r>
              <w:t xml:space="preserve"> </w:t>
            </w:r>
            <w:ins w:id="18" w:author="OPPO-JQ" w:date="2025-03-27T10:54:00Z">
              <w:r w:rsidR="00FF4052">
                <w:t xml:space="preserve">according to </w:t>
              </w:r>
            </w:ins>
            <w:ins w:id="19" w:author="OPPO-JQ" w:date="2025-03-27T10:53:00Z">
              <w:r w:rsidR="00FF4052" w:rsidRPr="00FF4052">
                <w:rPr>
                  <w:i/>
                </w:rPr>
                <w:t>switchingPeriodFor1T-r18</w:t>
              </w:r>
              <w:r w:rsidR="00FF4052">
                <w:t xml:space="preserve"> </w:t>
              </w:r>
            </w:ins>
            <w:ins w:id="20" w:author="OPPO-JQ" w:date="2025-03-27T10:55:00Z">
              <w:r w:rsidR="00FF4052">
                <w:t xml:space="preserve">parameter </w:t>
              </w:r>
            </w:ins>
            <w:ins w:id="21" w:author="OPPO-JQ" w:date="2025-03-27T10:54:00Z">
              <w:r w:rsidR="00FF4052">
                <w:t xml:space="preserve">within </w:t>
              </w:r>
            </w:ins>
            <w:ins w:id="22" w:author="OPPO-JQ" w:date="2025-03-27T10:55:00Z">
              <w:r w:rsidR="00FF4052">
                <w:t xml:space="preserve">UE capability IE </w:t>
              </w:r>
            </w:ins>
            <w:ins w:id="23" w:author="OPPO-JQ" w:date="2025-03-27T10:54:00Z">
              <w:r w:rsidR="00FF4052" w:rsidRPr="00FF4052">
                <w:rPr>
                  <w:i/>
                </w:rPr>
                <w:t>ULTxSwitchingBandPair-r18</w:t>
              </w:r>
              <w:r w:rsidR="00FF4052">
                <w:t xml:space="preserve"> or</w:t>
              </w:r>
              <w:r w:rsidR="00FF4052" w:rsidRPr="00FF4052">
                <w:t xml:space="preserve"> </w:t>
              </w:r>
              <w:r w:rsidR="00FF4052" w:rsidRPr="00FF4052">
                <w:rPr>
                  <w:i/>
                </w:rPr>
                <w:t>ULTxSwitchingBandPair-v1840</w:t>
              </w:r>
            </w:ins>
            <w:ins w:id="24" w:author="OPPO-JQ" w:date="2025-03-27T10:53:00Z">
              <w:r w:rsidR="00FF4052">
                <w:t xml:space="preserve"> </w:t>
              </w:r>
            </w:ins>
            <w:ins w:id="25" w:author="OPPO-JQ" w:date="2025-03-27T10:54:00Z">
              <w:r w:rsidR="00FF4052">
                <w:t>if reported, otherwise</w:t>
              </w:r>
            </w:ins>
            <w:ins w:id="26" w:author="OPPO-JQ" w:date="2025-03-27T10:55:00Z">
              <w:r w:rsidR="00FF4052">
                <w:t xml:space="preserve"> </w:t>
              </w:r>
            </w:ins>
            <w:r w:rsidRPr="00A2470A">
              <w:t>0</w:t>
            </w:r>
            <w:r>
              <w:t xml:space="preserve"> </w:t>
            </w:r>
            <w:r w:rsidRPr="00A2470A">
              <w:t>us.</w:t>
            </w:r>
          </w:p>
          <w:p w14:paraId="65260B5B" w14:textId="77777777" w:rsidR="00346703" w:rsidRPr="00A2470A" w:rsidRDefault="00346703" w:rsidP="00D35A28">
            <w:pPr>
              <w:pStyle w:val="TAN"/>
              <w:keepNext w:val="0"/>
              <w:keepLines w:val="0"/>
            </w:pPr>
            <w:r w:rsidRPr="00A2470A">
              <w:t>NOTE</w:t>
            </w:r>
            <w:r>
              <w:t xml:space="preserve"> </w:t>
            </w:r>
            <w:r w:rsidRPr="00A2470A">
              <w:t>2:</w:t>
            </w:r>
            <w:r w:rsidRPr="00A2470A">
              <w:tab/>
              <w:t>For</w:t>
            </w:r>
            <w:r>
              <w:t xml:space="preserve"> </w:t>
            </w:r>
            <w:r w:rsidRPr="00A2470A">
              <w:t>UE</w:t>
            </w:r>
            <w:r>
              <w:t xml:space="preserve"> </w:t>
            </w:r>
            <w:r w:rsidRPr="00A2470A">
              <w:t>supporting</w:t>
            </w:r>
            <w:r>
              <w:t xml:space="preserve"> </w:t>
            </w:r>
            <w:r w:rsidRPr="00A2470A">
              <w:t>SUL</w:t>
            </w:r>
            <w:r>
              <w:t xml:space="preserve"> </w:t>
            </w:r>
            <w:r w:rsidRPr="00A2470A">
              <w:t>band</w:t>
            </w:r>
            <w:r>
              <w:t xml:space="preserve"> </w:t>
            </w:r>
            <w:r w:rsidRPr="00A2470A">
              <w:t>combination</w:t>
            </w:r>
            <w:r>
              <w:t xml:space="preserve"> </w:t>
            </w:r>
            <w:r w:rsidRPr="00A2470A">
              <w:t>simultaneous</w:t>
            </w:r>
            <w:r>
              <w:t xml:space="preserve"> </w:t>
            </w:r>
            <w:r w:rsidRPr="00A2470A">
              <w:t>Rx/Tx</w:t>
            </w:r>
            <w:r>
              <w:t xml:space="preserve"> </w:t>
            </w:r>
            <w:r w:rsidRPr="00A2470A">
              <w:t>capability</w:t>
            </w:r>
            <w:r>
              <w:t xml:space="preserve"> </w:t>
            </w:r>
            <w:r w:rsidRPr="00A2470A">
              <w:t>is</w:t>
            </w:r>
            <w:r>
              <w:t xml:space="preserve"> </w:t>
            </w:r>
            <w:r w:rsidRPr="00A2470A">
              <w:t>mandatory.</w:t>
            </w:r>
          </w:p>
        </w:tc>
      </w:tr>
    </w:tbl>
    <w:p w14:paraId="19986831" w14:textId="77777777" w:rsidR="00346703" w:rsidRPr="00A2470A" w:rsidRDefault="00346703" w:rsidP="00346703"/>
    <w:p w14:paraId="06E1ED0E" w14:textId="77777777" w:rsidR="00346703" w:rsidRPr="00A2470A" w:rsidRDefault="00346703" w:rsidP="00346703">
      <w:pPr>
        <w:pStyle w:val="TH"/>
      </w:pPr>
      <w:r w:rsidRPr="00A2470A">
        <w:lastRenderedPageBreak/>
        <w:t>Table 5.2</w:t>
      </w:r>
      <w:r w:rsidRPr="00A2470A">
        <w:rPr>
          <w:rFonts w:hint="eastAsia"/>
          <w:lang w:eastAsia="zh-CN"/>
        </w:rPr>
        <w:t>C</w:t>
      </w:r>
      <w:r w:rsidRPr="00A2470A">
        <w:t xml:space="preserve">-2: </w:t>
      </w:r>
      <w:r w:rsidRPr="00A2470A">
        <w:rPr>
          <w:lang w:eastAsia="zh-CN"/>
        </w:rPr>
        <w:t>O</w:t>
      </w:r>
      <w:r w:rsidRPr="00A2470A">
        <w:t>perating SUL band</w:t>
      </w:r>
      <w:r w:rsidRPr="00A2470A">
        <w:rPr>
          <w:lang w:eastAsia="zh-CN"/>
        </w:rPr>
        <w:t xml:space="preserve"> combination with intra-band non-contiguous CA </w:t>
      </w:r>
      <w:r w:rsidRPr="00A2470A">
        <w:t>in FR1</w:t>
      </w:r>
    </w:p>
    <w:tbl>
      <w:tblPr>
        <w:tblW w:w="70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30"/>
        <w:gridCol w:w="4253"/>
      </w:tblGrid>
      <w:tr w:rsidR="00346703" w:rsidRPr="00A2470A" w14:paraId="3734C399" w14:textId="77777777" w:rsidTr="00D35A28">
        <w:trPr>
          <w:tblHeader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FEFFB" w14:textId="77777777" w:rsidR="00346703" w:rsidRPr="00A2470A" w:rsidRDefault="00346703" w:rsidP="00D35A28">
            <w:pPr>
              <w:pStyle w:val="TAH"/>
              <w:rPr>
                <w:lang w:eastAsia="zh-CN"/>
              </w:rPr>
            </w:pPr>
            <w:r w:rsidRPr="00A2470A">
              <w:t>NR</w:t>
            </w:r>
            <w:r>
              <w:t xml:space="preserve"> </w:t>
            </w:r>
            <w:r w:rsidRPr="00A2470A">
              <w:t>Band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combination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for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SUL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62502" w14:textId="77777777" w:rsidR="00346703" w:rsidRPr="00A2470A" w:rsidRDefault="00346703" w:rsidP="00D35A28">
            <w:pPr>
              <w:pStyle w:val="TAH"/>
            </w:pPr>
            <w:r w:rsidRPr="00A2470A">
              <w:t>NR</w:t>
            </w:r>
            <w:r>
              <w:t xml:space="preserve"> </w:t>
            </w:r>
            <w:r w:rsidRPr="00A2470A">
              <w:t>Band</w:t>
            </w:r>
          </w:p>
          <w:p w14:paraId="4BB699BD" w14:textId="77777777" w:rsidR="00346703" w:rsidRPr="00A2470A" w:rsidRDefault="00346703" w:rsidP="00D35A28">
            <w:pPr>
              <w:pStyle w:val="TAH"/>
            </w:pPr>
            <w:r w:rsidRPr="00A2470A">
              <w:t>(Table</w:t>
            </w:r>
            <w:r>
              <w:t xml:space="preserve"> </w:t>
            </w:r>
            <w:r w:rsidRPr="00A2470A">
              <w:t>5.2-1)</w:t>
            </w:r>
          </w:p>
        </w:tc>
      </w:tr>
      <w:tr w:rsidR="00346703" w:rsidRPr="00A2470A" w14:paraId="7A39C8D9" w14:textId="77777777" w:rsidTr="00D35A28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0998C" w14:textId="77777777" w:rsidR="00346703" w:rsidRPr="00A2470A" w:rsidRDefault="00346703" w:rsidP="00D35A28">
            <w:pPr>
              <w:pStyle w:val="TAC"/>
            </w:pPr>
            <w:r w:rsidRPr="00A2470A">
              <w:t>CA_n41(*)-n99</w:t>
            </w:r>
            <w:r w:rsidRPr="00A2470A">
              <w:rPr>
                <w:vertAlign w:val="superscript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F8F51" w14:textId="77777777" w:rsidR="00346703" w:rsidRPr="00A2470A" w:rsidRDefault="00346703" w:rsidP="00D35A28">
            <w:pPr>
              <w:pStyle w:val="TAC"/>
            </w:pPr>
            <w:r w:rsidRPr="00A2470A">
              <w:t>n41,</w:t>
            </w:r>
            <w:r>
              <w:t xml:space="preserve"> </w:t>
            </w:r>
            <w:r w:rsidRPr="00A2470A">
              <w:t>n99</w:t>
            </w:r>
          </w:p>
        </w:tc>
      </w:tr>
      <w:tr w:rsidR="00346703" w:rsidRPr="00A2470A" w14:paraId="6E434245" w14:textId="77777777" w:rsidTr="00D35A28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B3667" w14:textId="77777777" w:rsidR="00346703" w:rsidRPr="00A2470A" w:rsidRDefault="00346703" w:rsidP="00D35A28">
            <w:pPr>
              <w:pStyle w:val="TAC"/>
            </w:pPr>
            <w:r w:rsidRPr="00A2470A">
              <w:t>CA_n48(*)-n99</w:t>
            </w:r>
            <w:r w:rsidRPr="00A2470A">
              <w:rPr>
                <w:vertAlign w:val="superscript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2D3C7" w14:textId="77777777" w:rsidR="00346703" w:rsidRPr="00A2470A" w:rsidRDefault="00346703" w:rsidP="00D35A28">
            <w:pPr>
              <w:pStyle w:val="TAC"/>
            </w:pPr>
            <w:r w:rsidRPr="00A2470A">
              <w:t>n48,</w:t>
            </w:r>
            <w:r>
              <w:t xml:space="preserve"> </w:t>
            </w:r>
            <w:r w:rsidRPr="00A2470A">
              <w:t>n99</w:t>
            </w:r>
          </w:p>
        </w:tc>
      </w:tr>
      <w:tr w:rsidR="00346703" w:rsidRPr="00A2470A" w14:paraId="4D66CD83" w14:textId="77777777" w:rsidTr="00D35A28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4E20" w14:textId="77777777" w:rsidR="00346703" w:rsidRPr="00A2470A" w:rsidRDefault="00346703" w:rsidP="00D35A28">
            <w:pPr>
              <w:pStyle w:val="TAC"/>
            </w:pPr>
            <w:r w:rsidRPr="00A2470A">
              <w:t>CA_n77(*)-n99</w:t>
            </w:r>
            <w:r w:rsidRPr="00A2470A">
              <w:rPr>
                <w:vertAlign w:val="superscript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BDB3E" w14:textId="77777777" w:rsidR="00346703" w:rsidRPr="00A2470A" w:rsidRDefault="00346703" w:rsidP="00D35A28">
            <w:pPr>
              <w:pStyle w:val="TAC"/>
            </w:pPr>
            <w:r w:rsidRPr="00A2470A">
              <w:t>n77,</w:t>
            </w:r>
            <w:r>
              <w:t xml:space="preserve"> </w:t>
            </w:r>
            <w:r w:rsidRPr="00A2470A">
              <w:t>n99</w:t>
            </w:r>
          </w:p>
        </w:tc>
      </w:tr>
      <w:tr w:rsidR="00346703" w:rsidRPr="00A2470A" w14:paraId="45FFBB55" w14:textId="77777777" w:rsidTr="00D35A28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6FB52" w14:textId="77777777" w:rsidR="00346703" w:rsidRPr="00A2470A" w:rsidRDefault="00346703" w:rsidP="00D35A28">
            <w:pPr>
              <w:pStyle w:val="TAC"/>
              <w:rPr>
                <w:vertAlign w:val="superscript"/>
              </w:rPr>
            </w:pPr>
            <w:r w:rsidRPr="00A2470A">
              <w:t>CA_n78(*)-n86</w:t>
            </w:r>
            <w:r w:rsidRPr="00A2470A">
              <w:rPr>
                <w:vertAlign w:val="superscript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465BC" w14:textId="77777777" w:rsidR="00346703" w:rsidRPr="00A2470A" w:rsidRDefault="00346703" w:rsidP="00D35A28">
            <w:pPr>
              <w:pStyle w:val="TAC"/>
            </w:pPr>
            <w:r w:rsidRPr="00A2470A">
              <w:t>n78,</w:t>
            </w:r>
            <w:r>
              <w:t xml:space="preserve"> </w:t>
            </w:r>
            <w:r w:rsidRPr="00A2470A">
              <w:t>n86</w:t>
            </w:r>
          </w:p>
        </w:tc>
      </w:tr>
      <w:tr w:rsidR="00346703" w:rsidRPr="00A2470A" w14:paraId="59D9E3CE" w14:textId="77777777" w:rsidTr="00D35A28">
        <w:trPr>
          <w:jc w:val="center"/>
        </w:trPr>
        <w:tc>
          <w:tcPr>
            <w:tcW w:w="7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28424" w14:textId="63918D00" w:rsidR="00346703" w:rsidRPr="00A2470A" w:rsidRDefault="00346703" w:rsidP="00D35A28">
            <w:pPr>
              <w:pStyle w:val="TAN"/>
            </w:pPr>
            <w:r w:rsidRPr="00A2470A">
              <w:t>NOTE</w:t>
            </w:r>
            <w:r>
              <w:t xml:space="preserve"> </w:t>
            </w:r>
            <w:r w:rsidRPr="00A2470A">
              <w:t>1:</w:t>
            </w:r>
            <w:r w:rsidRPr="00A2470A">
              <w:tab/>
              <w:t>If</w:t>
            </w:r>
            <w:r>
              <w:t xml:space="preserve"> </w:t>
            </w:r>
            <w:r w:rsidRPr="00A2470A">
              <w:t>a</w:t>
            </w:r>
            <w:r>
              <w:t xml:space="preserve"> </w:t>
            </w:r>
            <w:r w:rsidRPr="00A2470A">
              <w:t>UE</w:t>
            </w:r>
            <w:r>
              <w:t xml:space="preserve"> </w:t>
            </w:r>
            <w:r w:rsidRPr="00A2470A">
              <w:t>is</w:t>
            </w:r>
            <w:r>
              <w:t xml:space="preserve"> </w:t>
            </w:r>
            <w:r w:rsidRPr="00A2470A">
              <w:t>configured</w:t>
            </w:r>
            <w:r>
              <w:t xml:space="preserve"> </w:t>
            </w:r>
            <w:r w:rsidRPr="00A2470A">
              <w:t>with</w:t>
            </w:r>
            <w:r>
              <w:t xml:space="preserve"> </w:t>
            </w:r>
            <w:r w:rsidRPr="00A2470A">
              <w:t>both</w:t>
            </w:r>
            <w:r>
              <w:t xml:space="preserve"> </w:t>
            </w:r>
            <w:r w:rsidRPr="00A2470A">
              <w:t>NR</w:t>
            </w:r>
            <w:r>
              <w:t xml:space="preserve"> </w:t>
            </w:r>
            <w:r w:rsidRPr="00A2470A">
              <w:t>UL</w:t>
            </w:r>
            <w:r>
              <w:t xml:space="preserve"> </w:t>
            </w:r>
            <w:r w:rsidRPr="00A2470A">
              <w:t>and</w:t>
            </w:r>
            <w:r>
              <w:t xml:space="preserve"> </w:t>
            </w:r>
            <w:r w:rsidRPr="00A2470A">
              <w:t>NR</w:t>
            </w:r>
            <w:r>
              <w:t xml:space="preserve"> </w:t>
            </w:r>
            <w:r w:rsidRPr="00A2470A">
              <w:t>SUL</w:t>
            </w:r>
            <w:r>
              <w:t xml:space="preserve"> </w:t>
            </w:r>
            <w:r w:rsidRPr="00A2470A">
              <w:t>carriers</w:t>
            </w:r>
            <w:r>
              <w:t xml:space="preserve"> </w:t>
            </w:r>
            <w:r w:rsidRPr="00A2470A">
              <w:t>in</w:t>
            </w:r>
            <w:r>
              <w:t xml:space="preserve"> </w:t>
            </w:r>
            <w:r w:rsidRPr="00A2470A">
              <w:t>a</w:t>
            </w:r>
            <w:r>
              <w:t xml:space="preserve"> </w:t>
            </w:r>
            <w:r w:rsidRPr="00A2470A">
              <w:t>cell,</w:t>
            </w:r>
            <w:r>
              <w:t xml:space="preserve"> </w:t>
            </w:r>
            <w:r w:rsidRPr="00A2470A">
              <w:t>the</w:t>
            </w:r>
            <w:r>
              <w:t xml:space="preserve"> </w:t>
            </w:r>
            <w:r w:rsidRPr="00A2470A">
              <w:t>switching</w:t>
            </w:r>
            <w:r>
              <w:t xml:space="preserve"> </w:t>
            </w:r>
            <w:r w:rsidRPr="00A2470A">
              <w:t>time</w:t>
            </w:r>
            <w:r>
              <w:t xml:space="preserve"> </w:t>
            </w:r>
            <w:r w:rsidRPr="00A2470A">
              <w:t>between</w:t>
            </w:r>
            <w:r>
              <w:t xml:space="preserve"> </w:t>
            </w:r>
            <w:r w:rsidRPr="00A2470A">
              <w:t>NR</w:t>
            </w:r>
            <w:r>
              <w:t xml:space="preserve"> </w:t>
            </w:r>
            <w:r w:rsidRPr="00A2470A">
              <w:t>UL</w:t>
            </w:r>
            <w:r>
              <w:t xml:space="preserve"> </w:t>
            </w:r>
            <w:r w:rsidRPr="00A2470A">
              <w:t>carrier</w:t>
            </w:r>
            <w:r>
              <w:t xml:space="preserve"> </w:t>
            </w:r>
            <w:r w:rsidRPr="00A2470A">
              <w:t>and</w:t>
            </w:r>
            <w:r>
              <w:t xml:space="preserve"> </w:t>
            </w:r>
            <w:r w:rsidRPr="00A2470A">
              <w:t>NR</w:t>
            </w:r>
            <w:r>
              <w:t xml:space="preserve"> </w:t>
            </w:r>
            <w:r w:rsidRPr="00A2470A">
              <w:t>SUL</w:t>
            </w:r>
            <w:r>
              <w:t xml:space="preserve"> </w:t>
            </w:r>
            <w:r w:rsidRPr="00A2470A">
              <w:t>carrier</w:t>
            </w:r>
            <w:r>
              <w:t xml:space="preserve"> </w:t>
            </w:r>
            <w:r w:rsidRPr="00A2470A">
              <w:t>is</w:t>
            </w:r>
            <w:r>
              <w:t xml:space="preserve"> </w:t>
            </w:r>
            <w:ins w:id="27" w:author="OPPO-JQ" w:date="2025-03-27T10:56:00Z">
              <w:r w:rsidR="00FF4052">
                <w:t xml:space="preserve">according to </w:t>
              </w:r>
              <w:r w:rsidR="00FF4052" w:rsidRPr="00FF4052">
                <w:rPr>
                  <w:i/>
                </w:rPr>
                <w:t>switchingPeriodFor1T-r18</w:t>
              </w:r>
              <w:r w:rsidR="00FF4052">
                <w:t xml:space="preserve"> parameter within UE capability IE </w:t>
              </w:r>
              <w:r w:rsidR="00FF4052" w:rsidRPr="00FF4052">
                <w:rPr>
                  <w:i/>
                </w:rPr>
                <w:t>ULTxSwitchingBandPair-r18</w:t>
              </w:r>
              <w:r w:rsidR="00FF4052">
                <w:t xml:space="preserve"> or</w:t>
              </w:r>
              <w:r w:rsidR="00FF4052" w:rsidRPr="00FF4052">
                <w:t xml:space="preserve"> </w:t>
              </w:r>
              <w:r w:rsidR="00FF4052" w:rsidRPr="00FF4052">
                <w:rPr>
                  <w:i/>
                </w:rPr>
                <w:t>ULTxSwitchingBandPair-v1840</w:t>
              </w:r>
              <w:r w:rsidR="00FF4052">
                <w:t xml:space="preserve"> if reported, otherwise </w:t>
              </w:r>
            </w:ins>
            <w:r w:rsidRPr="00A2470A">
              <w:t>0</w:t>
            </w:r>
            <w:r>
              <w:t xml:space="preserve"> </w:t>
            </w:r>
            <w:r w:rsidRPr="00A2470A">
              <w:t>us.</w:t>
            </w:r>
          </w:p>
          <w:p w14:paraId="0754583C" w14:textId="77777777" w:rsidR="00346703" w:rsidRPr="00A2470A" w:rsidRDefault="00346703" w:rsidP="00D35A28">
            <w:pPr>
              <w:pStyle w:val="TAN"/>
            </w:pPr>
            <w:r w:rsidRPr="00A2470A">
              <w:t>NOTE</w:t>
            </w:r>
            <w:r>
              <w:t xml:space="preserve"> </w:t>
            </w:r>
            <w:r w:rsidRPr="00A2470A">
              <w:t>2:</w:t>
            </w:r>
            <w:r w:rsidRPr="00A2470A">
              <w:tab/>
              <w:t>For</w:t>
            </w:r>
            <w:r>
              <w:t xml:space="preserve"> </w:t>
            </w:r>
            <w:r w:rsidRPr="00A2470A">
              <w:t>UE</w:t>
            </w:r>
            <w:r>
              <w:t xml:space="preserve"> </w:t>
            </w:r>
            <w:r w:rsidRPr="00A2470A">
              <w:t>supporting</w:t>
            </w:r>
            <w:r>
              <w:t xml:space="preserve"> </w:t>
            </w:r>
            <w:r w:rsidRPr="00A2470A">
              <w:t>SUL</w:t>
            </w:r>
            <w:r>
              <w:t xml:space="preserve"> </w:t>
            </w:r>
            <w:r w:rsidRPr="00A2470A">
              <w:t>band</w:t>
            </w:r>
            <w:r>
              <w:t xml:space="preserve"> </w:t>
            </w:r>
            <w:r w:rsidRPr="00A2470A">
              <w:t>combination</w:t>
            </w:r>
            <w:r>
              <w:t xml:space="preserve"> </w:t>
            </w:r>
            <w:r w:rsidRPr="00A2470A">
              <w:t>simultaneous</w:t>
            </w:r>
            <w:r>
              <w:t xml:space="preserve"> </w:t>
            </w:r>
            <w:r w:rsidRPr="00A2470A">
              <w:t>Rx/Tx</w:t>
            </w:r>
            <w:r>
              <w:t xml:space="preserve"> </w:t>
            </w:r>
            <w:r w:rsidRPr="00A2470A">
              <w:t>capability</w:t>
            </w:r>
            <w:r>
              <w:t xml:space="preserve"> </w:t>
            </w:r>
            <w:r w:rsidRPr="00A2470A">
              <w:t>is</w:t>
            </w:r>
            <w:r>
              <w:t xml:space="preserve"> </w:t>
            </w:r>
            <w:r w:rsidRPr="00A2470A">
              <w:t>mandatory.</w:t>
            </w:r>
          </w:p>
          <w:p w14:paraId="49C9B2B7" w14:textId="77777777" w:rsidR="00346703" w:rsidRPr="00A2470A" w:rsidRDefault="00346703" w:rsidP="00D35A28">
            <w:pPr>
              <w:pStyle w:val="TAN"/>
            </w:pPr>
            <w:r w:rsidRPr="00A2470A">
              <w:t>NOTE</w:t>
            </w:r>
            <w:r>
              <w:t xml:space="preserve"> </w:t>
            </w:r>
            <w:r w:rsidRPr="00A2470A">
              <w:t>3:</w:t>
            </w:r>
            <w:r w:rsidRPr="00A2470A">
              <w:tab/>
              <w:t>The</w:t>
            </w:r>
            <w:r>
              <w:t xml:space="preserve"> </w:t>
            </w:r>
            <w:r w:rsidRPr="00A2470A">
              <w:t>notation</w:t>
            </w:r>
            <w:r>
              <w:t xml:space="preserve"> </w:t>
            </w:r>
            <w:proofErr w:type="spellStart"/>
            <w:r w:rsidRPr="00A2470A">
              <w:t>CA_</w:t>
            </w:r>
            <w:proofErr w:type="gramStart"/>
            <w:r w:rsidRPr="00A2470A">
              <w:t>nX</w:t>
            </w:r>
            <w:proofErr w:type="spellEnd"/>
            <w:r w:rsidRPr="00A2470A">
              <w:t>(</w:t>
            </w:r>
            <w:proofErr w:type="gramEnd"/>
            <w:r w:rsidRPr="00A2470A">
              <w:t>*)</w:t>
            </w:r>
            <w:r>
              <w:t xml:space="preserve"> </w:t>
            </w:r>
            <w:r w:rsidRPr="00A2470A">
              <w:t>in</w:t>
            </w:r>
            <w:r>
              <w:t xml:space="preserve"> </w:t>
            </w:r>
            <w:r w:rsidRPr="00A2470A">
              <w:t>this</w:t>
            </w:r>
            <w:r>
              <w:t xml:space="preserve"> </w:t>
            </w:r>
            <w:r w:rsidRPr="00A2470A">
              <w:t>table</w:t>
            </w:r>
            <w:r>
              <w:t xml:space="preserve"> </w:t>
            </w:r>
            <w:r w:rsidRPr="00A2470A">
              <w:t>indicates</w:t>
            </w:r>
            <w:r>
              <w:t xml:space="preserve"> </w:t>
            </w:r>
            <w:r w:rsidRPr="00A2470A">
              <w:t>intra-band</w:t>
            </w:r>
            <w:r>
              <w:t xml:space="preserve"> </w:t>
            </w:r>
            <w:r w:rsidRPr="00A2470A">
              <w:t>non-contiguous</w:t>
            </w:r>
            <w:r>
              <w:t xml:space="preserve"> </w:t>
            </w:r>
            <w:r w:rsidRPr="00A2470A">
              <w:t>CA</w:t>
            </w:r>
            <w:r>
              <w:t xml:space="preserve"> </w:t>
            </w:r>
            <w:r w:rsidRPr="00A2470A">
              <w:t>for</w:t>
            </w:r>
            <w:r>
              <w:t xml:space="preserve"> </w:t>
            </w:r>
            <w:r w:rsidRPr="00A2470A">
              <w:t>band</w:t>
            </w:r>
            <w:r>
              <w:t xml:space="preserve"> </w:t>
            </w:r>
            <w:proofErr w:type="spellStart"/>
            <w:r w:rsidRPr="00A2470A">
              <w:t>nX</w:t>
            </w:r>
            <w:proofErr w:type="spellEnd"/>
            <w:r w:rsidRPr="00A2470A">
              <w:t>.</w:t>
            </w:r>
            <w:r>
              <w:t xml:space="preserve"> </w:t>
            </w:r>
            <w:r w:rsidRPr="00A2470A">
              <w:t>The</w:t>
            </w:r>
            <w:r>
              <w:t xml:space="preserve"> </w:t>
            </w:r>
            <w:r w:rsidRPr="00A2470A">
              <w:t>configurations</w:t>
            </w:r>
            <w:r>
              <w:t xml:space="preserve"> </w:t>
            </w:r>
            <w:r w:rsidRPr="00A2470A">
              <w:t>for</w:t>
            </w:r>
            <w:r>
              <w:t xml:space="preserve"> </w:t>
            </w:r>
            <w:r w:rsidRPr="00A2470A">
              <w:t>each</w:t>
            </w:r>
            <w:r>
              <w:t xml:space="preserve"> </w:t>
            </w:r>
            <w:r w:rsidRPr="00A2470A">
              <w:t>band</w:t>
            </w:r>
            <w:r>
              <w:t xml:space="preserve"> </w:t>
            </w:r>
            <w:r w:rsidRPr="00A2470A">
              <w:t>are</w:t>
            </w:r>
            <w:r>
              <w:t xml:space="preserve"> </w:t>
            </w:r>
            <w:r w:rsidRPr="00A2470A">
              <w:t>in</w:t>
            </w:r>
            <w:r>
              <w:t xml:space="preserve"> </w:t>
            </w:r>
            <w:r w:rsidRPr="00A2470A">
              <w:t>table</w:t>
            </w:r>
            <w:r>
              <w:t xml:space="preserve"> </w:t>
            </w:r>
            <w:r w:rsidRPr="00A2470A">
              <w:t>5.5C-2.</w:t>
            </w:r>
          </w:p>
        </w:tc>
      </w:tr>
    </w:tbl>
    <w:p w14:paraId="17054110" w14:textId="77777777" w:rsidR="00346703" w:rsidRPr="00A2470A" w:rsidRDefault="00346703" w:rsidP="00346703"/>
    <w:p w14:paraId="3F9DB384" w14:textId="77777777" w:rsidR="00346703" w:rsidRPr="00A2470A" w:rsidRDefault="00346703" w:rsidP="00346703">
      <w:pPr>
        <w:pStyle w:val="TH"/>
        <w:keepNext w:val="0"/>
        <w:keepLines w:val="0"/>
      </w:pPr>
      <w:r w:rsidRPr="00A2470A">
        <w:t>Table 5.2</w:t>
      </w:r>
      <w:r w:rsidRPr="00A2470A">
        <w:rPr>
          <w:rFonts w:hint="eastAsia"/>
          <w:lang w:eastAsia="zh-CN"/>
        </w:rPr>
        <w:t>C</w:t>
      </w:r>
      <w:r w:rsidRPr="00A2470A">
        <w:t xml:space="preserve">-3: </w:t>
      </w:r>
      <w:r w:rsidRPr="00A2470A">
        <w:rPr>
          <w:rFonts w:hint="eastAsia"/>
          <w:lang w:eastAsia="zh-CN"/>
        </w:rPr>
        <w:t>O</w:t>
      </w:r>
      <w:r w:rsidRPr="00A2470A">
        <w:t>perating SUL band</w:t>
      </w:r>
      <w:r w:rsidRPr="00A2470A">
        <w:rPr>
          <w:rFonts w:hint="eastAsia"/>
          <w:lang w:eastAsia="zh-CN"/>
        </w:rPr>
        <w:t xml:space="preserve"> combination</w:t>
      </w:r>
      <w:r w:rsidRPr="00A2470A">
        <w:rPr>
          <w:lang w:eastAsia="zh-CN"/>
        </w:rPr>
        <w:t xml:space="preserve"> with intra-band contiguous CA</w:t>
      </w:r>
      <w:r w:rsidRPr="00A2470A">
        <w:rPr>
          <w:rFonts w:hint="eastAsia"/>
          <w:lang w:eastAsia="zh-CN"/>
        </w:rPr>
        <w:t xml:space="preserve"> </w:t>
      </w:r>
      <w:r w:rsidRPr="00A2470A">
        <w:t>in FR1</w:t>
      </w:r>
    </w:p>
    <w:tbl>
      <w:tblPr>
        <w:tblW w:w="66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17"/>
        <w:gridCol w:w="3841"/>
        <w:gridCol w:w="11"/>
      </w:tblGrid>
      <w:tr w:rsidR="00346703" w:rsidRPr="00A2470A" w14:paraId="6D6EC675" w14:textId="77777777" w:rsidTr="00D35A28">
        <w:trPr>
          <w:gridAfter w:val="1"/>
          <w:wAfter w:w="11" w:type="dxa"/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CAB58" w14:textId="77777777" w:rsidR="00346703" w:rsidRPr="00A2470A" w:rsidRDefault="00346703" w:rsidP="00D35A28">
            <w:pPr>
              <w:pStyle w:val="TAH"/>
              <w:keepNext w:val="0"/>
              <w:keepLines w:val="0"/>
              <w:rPr>
                <w:lang w:eastAsia="zh-CN"/>
              </w:rPr>
            </w:pPr>
            <w:r w:rsidRPr="00A2470A">
              <w:t>NR</w:t>
            </w:r>
            <w:r>
              <w:t xml:space="preserve"> </w:t>
            </w:r>
            <w:r w:rsidRPr="00A2470A">
              <w:t>Band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combination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for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SUL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60105" w14:textId="77777777" w:rsidR="00346703" w:rsidRPr="00A2470A" w:rsidRDefault="00346703" w:rsidP="00D35A28">
            <w:pPr>
              <w:pStyle w:val="TAH"/>
              <w:keepNext w:val="0"/>
              <w:keepLines w:val="0"/>
            </w:pPr>
            <w:r w:rsidRPr="00A2470A">
              <w:t>NR</w:t>
            </w:r>
            <w:r>
              <w:t xml:space="preserve"> </w:t>
            </w:r>
            <w:r w:rsidRPr="00A2470A">
              <w:t>Band</w:t>
            </w:r>
          </w:p>
          <w:p w14:paraId="07A2038C" w14:textId="77777777" w:rsidR="00346703" w:rsidRPr="00A2470A" w:rsidRDefault="00346703" w:rsidP="00D35A28">
            <w:pPr>
              <w:pStyle w:val="TAH"/>
              <w:keepNext w:val="0"/>
              <w:keepLines w:val="0"/>
            </w:pPr>
            <w:r w:rsidRPr="00A2470A">
              <w:t>(Table</w:t>
            </w:r>
            <w:r>
              <w:t xml:space="preserve"> </w:t>
            </w:r>
            <w:r w:rsidRPr="00A2470A">
              <w:t>5.2-1)</w:t>
            </w:r>
          </w:p>
        </w:tc>
      </w:tr>
      <w:tr w:rsidR="00346703" w:rsidRPr="00A2470A" w14:paraId="62DFD931" w14:textId="77777777" w:rsidTr="00D35A28">
        <w:trPr>
          <w:gridAfter w:val="1"/>
          <w:wAfter w:w="11" w:type="dxa"/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063F9" w14:textId="77777777" w:rsidR="00346703" w:rsidRPr="00A2470A" w:rsidRDefault="00346703" w:rsidP="00D35A28">
            <w:pPr>
              <w:pStyle w:val="TAC"/>
              <w:keepNext w:val="0"/>
              <w:keepLines w:val="0"/>
              <w:rPr>
                <w:vertAlign w:val="superscript"/>
              </w:rPr>
            </w:pPr>
            <w:r w:rsidRPr="00A2470A">
              <w:t>CA_n41-n80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82FD4" w14:textId="77777777" w:rsidR="00346703" w:rsidRPr="00A2470A" w:rsidRDefault="00346703" w:rsidP="00D35A28">
            <w:pPr>
              <w:pStyle w:val="TAC"/>
              <w:keepNext w:val="0"/>
              <w:keepLines w:val="0"/>
            </w:pPr>
            <w:r w:rsidRPr="00A2470A">
              <w:t>n41,</w:t>
            </w:r>
            <w:r>
              <w:t xml:space="preserve"> </w:t>
            </w:r>
            <w:r w:rsidRPr="00A2470A">
              <w:t>n80</w:t>
            </w:r>
          </w:p>
        </w:tc>
      </w:tr>
      <w:tr w:rsidR="00346703" w:rsidRPr="00A2470A" w14:paraId="26804755" w14:textId="77777777" w:rsidTr="00D35A28">
        <w:trPr>
          <w:gridAfter w:val="1"/>
          <w:wAfter w:w="11" w:type="dxa"/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C0C56" w14:textId="77777777" w:rsidR="00346703" w:rsidRPr="00A2470A" w:rsidRDefault="00346703" w:rsidP="00D35A28">
            <w:pPr>
              <w:pStyle w:val="TAC"/>
              <w:keepNext w:val="0"/>
              <w:keepLines w:val="0"/>
            </w:pPr>
            <w:r w:rsidRPr="00A2470A">
              <w:t>CA_n41-n83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2096C" w14:textId="77777777" w:rsidR="00346703" w:rsidRPr="00A2470A" w:rsidRDefault="00346703" w:rsidP="00D35A28">
            <w:pPr>
              <w:pStyle w:val="TAC"/>
              <w:keepNext w:val="0"/>
              <w:keepLines w:val="0"/>
            </w:pPr>
            <w:r w:rsidRPr="00A2470A">
              <w:t>n41,</w:t>
            </w:r>
            <w:r>
              <w:t xml:space="preserve"> </w:t>
            </w:r>
            <w:r w:rsidRPr="00A2470A">
              <w:t>n83</w:t>
            </w:r>
          </w:p>
        </w:tc>
      </w:tr>
      <w:tr w:rsidR="00346703" w:rsidRPr="00A2470A" w14:paraId="688267B8" w14:textId="77777777" w:rsidTr="00D35A28">
        <w:trPr>
          <w:gridAfter w:val="1"/>
          <w:wAfter w:w="11" w:type="dxa"/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D4C37" w14:textId="77777777" w:rsidR="00346703" w:rsidRPr="00A2470A" w:rsidRDefault="00346703" w:rsidP="00D35A28">
            <w:pPr>
              <w:pStyle w:val="TAC"/>
              <w:keepNext w:val="0"/>
              <w:keepLines w:val="0"/>
            </w:pPr>
            <w:r w:rsidRPr="00A2470A">
              <w:t>CA_n41-n95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1A6A2" w14:textId="77777777" w:rsidR="00346703" w:rsidRPr="00A2470A" w:rsidRDefault="00346703" w:rsidP="00D35A28">
            <w:pPr>
              <w:pStyle w:val="TAC"/>
              <w:keepNext w:val="0"/>
              <w:keepLines w:val="0"/>
            </w:pPr>
            <w:r w:rsidRPr="00A2470A">
              <w:t>n41,</w:t>
            </w:r>
            <w:r>
              <w:t xml:space="preserve"> </w:t>
            </w:r>
            <w:r w:rsidRPr="00A2470A">
              <w:t>n95</w:t>
            </w:r>
          </w:p>
        </w:tc>
      </w:tr>
      <w:tr w:rsidR="00346703" w:rsidRPr="00A2470A" w14:paraId="1C5D8A34" w14:textId="77777777" w:rsidTr="00D35A28">
        <w:trPr>
          <w:gridAfter w:val="1"/>
          <w:wAfter w:w="11" w:type="dxa"/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1F9FF" w14:textId="77777777" w:rsidR="00346703" w:rsidRPr="00A2470A" w:rsidRDefault="00346703" w:rsidP="00D35A28">
            <w:pPr>
              <w:pStyle w:val="TAC"/>
              <w:keepNext w:val="0"/>
              <w:keepLines w:val="0"/>
            </w:pPr>
            <w:r w:rsidRPr="00A2470A">
              <w:t>CA_n41-n98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0AB04" w14:textId="77777777" w:rsidR="00346703" w:rsidRPr="00A2470A" w:rsidRDefault="00346703" w:rsidP="00D35A28">
            <w:pPr>
              <w:pStyle w:val="TAC"/>
              <w:keepNext w:val="0"/>
              <w:keepLines w:val="0"/>
            </w:pPr>
            <w:r w:rsidRPr="00A2470A">
              <w:t>n41,</w:t>
            </w:r>
            <w:r>
              <w:t xml:space="preserve"> </w:t>
            </w:r>
            <w:r w:rsidRPr="00A2470A">
              <w:t>n98</w:t>
            </w:r>
          </w:p>
        </w:tc>
      </w:tr>
      <w:tr w:rsidR="00346703" w:rsidRPr="00A2470A" w14:paraId="31EAD92B" w14:textId="77777777" w:rsidTr="00D35A28">
        <w:trPr>
          <w:gridAfter w:val="1"/>
          <w:wAfter w:w="11" w:type="dxa"/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BA6E2" w14:textId="77777777" w:rsidR="00346703" w:rsidRPr="00A2470A" w:rsidRDefault="00346703" w:rsidP="00D35A28">
            <w:pPr>
              <w:pStyle w:val="TAC"/>
              <w:keepNext w:val="0"/>
              <w:keepLines w:val="0"/>
            </w:pPr>
            <w:r w:rsidRPr="00A2470A">
              <w:t>CA_n78-n80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E1C92" w14:textId="77777777" w:rsidR="00346703" w:rsidRPr="00A2470A" w:rsidRDefault="00346703" w:rsidP="00D35A28">
            <w:pPr>
              <w:pStyle w:val="TAC"/>
              <w:keepNext w:val="0"/>
              <w:keepLines w:val="0"/>
            </w:pPr>
            <w:r w:rsidRPr="00A2470A">
              <w:t>n78,</w:t>
            </w:r>
            <w:r>
              <w:t xml:space="preserve"> </w:t>
            </w:r>
            <w:r w:rsidRPr="00A2470A">
              <w:t>n80</w:t>
            </w:r>
          </w:p>
        </w:tc>
      </w:tr>
      <w:tr w:rsidR="00346703" w:rsidRPr="00A2470A" w14:paraId="500930E3" w14:textId="77777777" w:rsidTr="00D35A28">
        <w:trPr>
          <w:gridAfter w:val="1"/>
          <w:wAfter w:w="11" w:type="dxa"/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A0F14" w14:textId="77777777" w:rsidR="00346703" w:rsidRPr="00A2470A" w:rsidRDefault="00346703" w:rsidP="00D35A28">
            <w:pPr>
              <w:pStyle w:val="TAC"/>
              <w:keepNext w:val="0"/>
              <w:keepLines w:val="0"/>
            </w:pPr>
            <w:r w:rsidRPr="00A2470A">
              <w:t>CA_n78-n81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13E8B" w14:textId="77777777" w:rsidR="00346703" w:rsidRPr="00A2470A" w:rsidRDefault="00346703" w:rsidP="00D35A28">
            <w:pPr>
              <w:pStyle w:val="TAC"/>
              <w:keepNext w:val="0"/>
              <w:keepLines w:val="0"/>
            </w:pPr>
            <w:r w:rsidRPr="00A2470A">
              <w:t>n78,</w:t>
            </w:r>
            <w:r>
              <w:t xml:space="preserve"> </w:t>
            </w:r>
            <w:r w:rsidRPr="00A2470A">
              <w:t>n81</w:t>
            </w:r>
          </w:p>
        </w:tc>
      </w:tr>
      <w:tr w:rsidR="00346703" w:rsidRPr="00A2470A" w14:paraId="2A6A07F4" w14:textId="77777777" w:rsidTr="00D35A28">
        <w:trPr>
          <w:gridAfter w:val="1"/>
          <w:wAfter w:w="11" w:type="dxa"/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55EDE" w14:textId="77777777" w:rsidR="00346703" w:rsidRPr="00A2470A" w:rsidRDefault="00346703" w:rsidP="00D35A28">
            <w:pPr>
              <w:pStyle w:val="TAC"/>
              <w:keepNext w:val="0"/>
              <w:keepLines w:val="0"/>
            </w:pPr>
            <w:r w:rsidRPr="00A2470A">
              <w:t>CA_n78-n84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51B6D" w14:textId="77777777" w:rsidR="00346703" w:rsidRPr="00A2470A" w:rsidRDefault="00346703" w:rsidP="00D35A28">
            <w:pPr>
              <w:pStyle w:val="TAC"/>
              <w:keepNext w:val="0"/>
              <w:keepLines w:val="0"/>
            </w:pPr>
            <w:r w:rsidRPr="00A2470A">
              <w:t>n78,</w:t>
            </w:r>
            <w:r>
              <w:t xml:space="preserve"> </w:t>
            </w:r>
            <w:r w:rsidRPr="00A2470A">
              <w:t>n84</w:t>
            </w:r>
          </w:p>
        </w:tc>
      </w:tr>
      <w:tr w:rsidR="00346703" w:rsidRPr="00A2470A" w14:paraId="12327D8B" w14:textId="77777777" w:rsidTr="00D35A28">
        <w:trPr>
          <w:gridAfter w:val="1"/>
          <w:wAfter w:w="11" w:type="dxa"/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FEFEF" w14:textId="77777777" w:rsidR="00346703" w:rsidRPr="00A2470A" w:rsidRDefault="00346703" w:rsidP="00D35A28">
            <w:pPr>
              <w:pStyle w:val="TAC"/>
              <w:keepNext w:val="0"/>
              <w:keepLines w:val="0"/>
            </w:pPr>
            <w:r w:rsidRPr="00A2470A">
              <w:rPr>
                <w:rFonts w:hint="eastAsia"/>
                <w:lang w:eastAsia="zh-CN"/>
              </w:rPr>
              <w:t>CA</w:t>
            </w:r>
            <w:r w:rsidRPr="00A2470A">
              <w:t>_n78-n89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48AEE" w14:textId="77777777" w:rsidR="00346703" w:rsidRPr="00A2470A" w:rsidRDefault="00346703" w:rsidP="00D35A28">
            <w:pPr>
              <w:pStyle w:val="TAC"/>
              <w:keepNext w:val="0"/>
              <w:keepLines w:val="0"/>
            </w:pPr>
            <w:r w:rsidRPr="00A2470A">
              <w:t>n78,</w:t>
            </w:r>
            <w:r>
              <w:t xml:space="preserve"> </w:t>
            </w:r>
            <w:r w:rsidRPr="00A2470A">
              <w:t>n89</w:t>
            </w:r>
          </w:p>
        </w:tc>
      </w:tr>
      <w:tr w:rsidR="00346703" w:rsidRPr="00A2470A" w14:paraId="6E6334CC" w14:textId="77777777" w:rsidTr="00D35A28">
        <w:trPr>
          <w:gridAfter w:val="1"/>
          <w:wAfter w:w="11" w:type="dxa"/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F000" w14:textId="77777777" w:rsidR="00346703" w:rsidRPr="00A2470A" w:rsidRDefault="00346703" w:rsidP="00D35A28">
            <w:pPr>
              <w:pStyle w:val="TAC"/>
              <w:keepNext w:val="0"/>
              <w:keepLines w:val="0"/>
            </w:pPr>
            <w:r w:rsidRPr="00A2470A">
              <w:t>CA_n79-n80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1F3CF" w14:textId="77777777" w:rsidR="00346703" w:rsidRPr="00A2470A" w:rsidRDefault="00346703" w:rsidP="00D35A28">
            <w:pPr>
              <w:pStyle w:val="TAC"/>
              <w:keepNext w:val="0"/>
              <w:keepLines w:val="0"/>
            </w:pPr>
            <w:r w:rsidRPr="00A2470A">
              <w:t>n79,</w:t>
            </w:r>
            <w:r>
              <w:t xml:space="preserve"> </w:t>
            </w:r>
            <w:r w:rsidRPr="00A2470A">
              <w:t>n80</w:t>
            </w:r>
          </w:p>
        </w:tc>
      </w:tr>
      <w:tr w:rsidR="00346703" w:rsidRPr="00A2470A" w14:paraId="4FCF61AF" w14:textId="77777777" w:rsidTr="00D35A28">
        <w:trPr>
          <w:gridAfter w:val="1"/>
          <w:wAfter w:w="11" w:type="dxa"/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D65D3" w14:textId="77777777" w:rsidR="00346703" w:rsidRPr="00A2470A" w:rsidRDefault="00346703" w:rsidP="00D35A28">
            <w:pPr>
              <w:pStyle w:val="TAC"/>
              <w:keepNext w:val="0"/>
              <w:keepLines w:val="0"/>
            </w:pPr>
            <w:r w:rsidRPr="00A2470A">
              <w:t>CA_n79-n83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84943" w14:textId="77777777" w:rsidR="00346703" w:rsidRPr="00A2470A" w:rsidRDefault="00346703" w:rsidP="00D35A28">
            <w:pPr>
              <w:pStyle w:val="TAC"/>
              <w:keepNext w:val="0"/>
              <w:keepLines w:val="0"/>
            </w:pPr>
            <w:r w:rsidRPr="00A2470A">
              <w:t>n79,</w:t>
            </w:r>
            <w:r>
              <w:t xml:space="preserve"> </w:t>
            </w:r>
            <w:r w:rsidRPr="00A2470A">
              <w:t>n83</w:t>
            </w:r>
          </w:p>
        </w:tc>
      </w:tr>
      <w:tr w:rsidR="00346703" w:rsidRPr="00A2470A" w14:paraId="7E80E538" w14:textId="77777777" w:rsidTr="00D35A28">
        <w:trPr>
          <w:gridAfter w:val="1"/>
          <w:wAfter w:w="11" w:type="dxa"/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36850" w14:textId="77777777" w:rsidR="00346703" w:rsidRPr="00A2470A" w:rsidRDefault="00346703" w:rsidP="00D35A28">
            <w:pPr>
              <w:pStyle w:val="TAC"/>
              <w:keepNext w:val="0"/>
              <w:keepLines w:val="0"/>
            </w:pPr>
            <w:r w:rsidRPr="00A2470A">
              <w:t>CA_n79-n95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BAEC" w14:textId="77777777" w:rsidR="00346703" w:rsidRPr="00A2470A" w:rsidRDefault="00346703" w:rsidP="00D35A28">
            <w:pPr>
              <w:pStyle w:val="TAC"/>
              <w:keepNext w:val="0"/>
              <w:keepLines w:val="0"/>
            </w:pPr>
            <w:r w:rsidRPr="00A2470A">
              <w:t>n79,</w:t>
            </w:r>
            <w:r>
              <w:t xml:space="preserve"> </w:t>
            </w:r>
            <w:r w:rsidRPr="00A2470A">
              <w:t>n95</w:t>
            </w:r>
          </w:p>
        </w:tc>
      </w:tr>
      <w:tr w:rsidR="00346703" w:rsidRPr="00A2470A" w14:paraId="35577E2A" w14:textId="77777777" w:rsidTr="00D35A28">
        <w:trPr>
          <w:gridAfter w:val="1"/>
          <w:wAfter w:w="11" w:type="dxa"/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68E5B" w14:textId="77777777" w:rsidR="00346703" w:rsidRPr="00A2470A" w:rsidRDefault="00346703" w:rsidP="00D35A28">
            <w:pPr>
              <w:pStyle w:val="TAC"/>
              <w:keepNext w:val="0"/>
              <w:keepLines w:val="0"/>
            </w:pPr>
            <w:r w:rsidRPr="00A2470A">
              <w:t>CA_n79-n98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FFA05" w14:textId="77777777" w:rsidR="00346703" w:rsidRPr="00A2470A" w:rsidRDefault="00346703" w:rsidP="00D35A28">
            <w:pPr>
              <w:pStyle w:val="TAC"/>
              <w:keepNext w:val="0"/>
              <w:keepLines w:val="0"/>
            </w:pPr>
            <w:r w:rsidRPr="00A2470A">
              <w:t>n79,</w:t>
            </w:r>
            <w:r>
              <w:t xml:space="preserve"> </w:t>
            </w:r>
            <w:r w:rsidRPr="00A2470A">
              <w:t>n98</w:t>
            </w:r>
          </w:p>
        </w:tc>
      </w:tr>
      <w:tr w:rsidR="00346703" w:rsidRPr="00A2470A" w14:paraId="53A3CBE5" w14:textId="77777777" w:rsidTr="00D35A28">
        <w:trPr>
          <w:jc w:val="center"/>
        </w:trPr>
        <w:tc>
          <w:tcPr>
            <w:tcW w:w="66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FDDE8" w14:textId="715AB1FC" w:rsidR="00346703" w:rsidRPr="00A2470A" w:rsidRDefault="00346703" w:rsidP="00D35A28">
            <w:pPr>
              <w:pStyle w:val="TAN"/>
              <w:keepNext w:val="0"/>
              <w:keepLines w:val="0"/>
            </w:pPr>
            <w:r w:rsidRPr="00A2470A">
              <w:t>NOTE</w:t>
            </w:r>
            <w:r>
              <w:t xml:space="preserve"> </w:t>
            </w:r>
            <w:r w:rsidRPr="00A2470A">
              <w:t>1:</w:t>
            </w:r>
            <w:r w:rsidRPr="00A2470A">
              <w:tab/>
              <w:t>If</w:t>
            </w:r>
            <w:r>
              <w:t xml:space="preserve"> </w:t>
            </w:r>
            <w:r w:rsidRPr="00A2470A">
              <w:t>a</w:t>
            </w:r>
            <w:r>
              <w:t xml:space="preserve"> </w:t>
            </w:r>
            <w:r w:rsidRPr="00A2470A">
              <w:t>UE</w:t>
            </w:r>
            <w:r>
              <w:t xml:space="preserve"> </w:t>
            </w:r>
            <w:r w:rsidRPr="00A2470A">
              <w:t>is</w:t>
            </w:r>
            <w:r>
              <w:t xml:space="preserve"> </w:t>
            </w:r>
            <w:r w:rsidRPr="00A2470A">
              <w:t>configured</w:t>
            </w:r>
            <w:r>
              <w:t xml:space="preserve"> </w:t>
            </w:r>
            <w:r w:rsidRPr="00A2470A">
              <w:t>with</w:t>
            </w:r>
            <w:r>
              <w:t xml:space="preserve"> </w:t>
            </w:r>
            <w:r w:rsidRPr="00A2470A">
              <w:t>both</w:t>
            </w:r>
            <w:r>
              <w:t xml:space="preserve"> </w:t>
            </w:r>
            <w:r w:rsidRPr="00A2470A">
              <w:t>NR</w:t>
            </w:r>
            <w:r>
              <w:t xml:space="preserve"> </w:t>
            </w:r>
            <w:r w:rsidRPr="00A2470A">
              <w:t>UL</w:t>
            </w:r>
            <w:r>
              <w:t xml:space="preserve"> </w:t>
            </w:r>
            <w:r w:rsidRPr="00A2470A">
              <w:t>and</w:t>
            </w:r>
            <w:r>
              <w:t xml:space="preserve"> </w:t>
            </w:r>
            <w:r w:rsidRPr="00A2470A">
              <w:t>NR</w:t>
            </w:r>
            <w:r>
              <w:t xml:space="preserve"> </w:t>
            </w:r>
            <w:r w:rsidRPr="00A2470A">
              <w:t>SUL</w:t>
            </w:r>
            <w:r>
              <w:t xml:space="preserve"> </w:t>
            </w:r>
            <w:r w:rsidRPr="00A2470A">
              <w:t>carriers</w:t>
            </w:r>
            <w:r>
              <w:t xml:space="preserve"> </w:t>
            </w:r>
            <w:r w:rsidRPr="00A2470A">
              <w:t>in</w:t>
            </w:r>
            <w:r>
              <w:t xml:space="preserve"> </w:t>
            </w:r>
            <w:r w:rsidRPr="00A2470A">
              <w:t>a</w:t>
            </w:r>
            <w:r>
              <w:t xml:space="preserve"> </w:t>
            </w:r>
            <w:r w:rsidRPr="00A2470A">
              <w:t>cell,</w:t>
            </w:r>
            <w:r>
              <w:t xml:space="preserve"> </w:t>
            </w:r>
            <w:r w:rsidRPr="00A2470A">
              <w:t>the</w:t>
            </w:r>
            <w:r>
              <w:t xml:space="preserve"> </w:t>
            </w:r>
            <w:r w:rsidRPr="00A2470A">
              <w:t>switching</w:t>
            </w:r>
            <w:r>
              <w:t xml:space="preserve"> </w:t>
            </w:r>
            <w:r w:rsidRPr="00A2470A">
              <w:t>time</w:t>
            </w:r>
            <w:r>
              <w:t xml:space="preserve"> </w:t>
            </w:r>
            <w:r w:rsidRPr="00A2470A">
              <w:t>between</w:t>
            </w:r>
            <w:r>
              <w:t xml:space="preserve"> </w:t>
            </w:r>
            <w:r w:rsidRPr="00A2470A">
              <w:t>NR</w:t>
            </w:r>
            <w:r>
              <w:t xml:space="preserve"> </w:t>
            </w:r>
            <w:r w:rsidRPr="00A2470A">
              <w:t>UL</w:t>
            </w:r>
            <w:r>
              <w:t xml:space="preserve"> </w:t>
            </w:r>
            <w:r w:rsidRPr="00A2470A">
              <w:t>carrier</w:t>
            </w:r>
            <w:r>
              <w:t xml:space="preserve"> </w:t>
            </w:r>
            <w:r w:rsidRPr="00A2470A">
              <w:t>and</w:t>
            </w:r>
            <w:r>
              <w:t xml:space="preserve"> </w:t>
            </w:r>
            <w:r w:rsidRPr="00A2470A">
              <w:t>NR</w:t>
            </w:r>
            <w:r>
              <w:t xml:space="preserve"> </w:t>
            </w:r>
            <w:r w:rsidRPr="00A2470A">
              <w:t>SUL</w:t>
            </w:r>
            <w:r>
              <w:t xml:space="preserve"> </w:t>
            </w:r>
            <w:r w:rsidRPr="00A2470A">
              <w:t>carrier</w:t>
            </w:r>
            <w:r>
              <w:t xml:space="preserve"> </w:t>
            </w:r>
            <w:r w:rsidRPr="00A2470A">
              <w:t>is</w:t>
            </w:r>
            <w:r>
              <w:t xml:space="preserve"> </w:t>
            </w:r>
            <w:ins w:id="28" w:author="OPPO-JQ" w:date="2025-03-27T10:57:00Z">
              <w:r w:rsidR="00FF4052">
                <w:t xml:space="preserve">according to </w:t>
              </w:r>
              <w:r w:rsidR="00FF4052" w:rsidRPr="00FF4052">
                <w:rPr>
                  <w:i/>
                </w:rPr>
                <w:t>switchingPeriodFor1T-r18</w:t>
              </w:r>
              <w:r w:rsidR="00FF4052">
                <w:t xml:space="preserve"> parameter within UE capability IE </w:t>
              </w:r>
              <w:r w:rsidR="00FF4052" w:rsidRPr="00FF4052">
                <w:rPr>
                  <w:i/>
                </w:rPr>
                <w:t>ULTxSwitchingBandPair-r18</w:t>
              </w:r>
              <w:r w:rsidR="00FF4052">
                <w:t xml:space="preserve"> or</w:t>
              </w:r>
              <w:r w:rsidR="00FF4052" w:rsidRPr="00FF4052">
                <w:t xml:space="preserve"> </w:t>
              </w:r>
              <w:r w:rsidR="00FF4052" w:rsidRPr="00FF4052">
                <w:rPr>
                  <w:i/>
                </w:rPr>
                <w:t>ULTxSwitchingBandPair-v1840</w:t>
              </w:r>
              <w:r w:rsidR="00FF4052">
                <w:t xml:space="preserve"> if reported, otherwise </w:t>
              </w:r>
            </w:ins>
            <w:r w:rsidRPr="00A2470A">
              <w:t>0</w:t>
            </w:r>
            <w:r>
              <w:t xml:space="preserve"> </w:t>
            </w:r>
            <w:r w:rsidRPr="00A2470A">
              <w:t>us.</w:t>
            </w:r>
          </w:p>
          <w:p w14:paraId="42410684" w14:textId="77777777" w:rsidR="00346703" w:rsidRPr="00A2470A" w:rsidRDefault="00346703" w:rsidP="00D35A28">
            <w:pPr>
              <w:pStyle w:val="TAN"/>
              <w:keepNext w:val="0"/>
              <w:keepLines w:val="0"/>
            </w:pPr>
            <w:r w:rsidRPr="00A2470A">
              <w:t>NOTE</w:t>
            </w:r>
            <w:r>
              <w:t xml:space="preserve"> </w:t>
            </w:r>
            <w:r w:rsidRPr="00A2470A">
              <w:t>2:</w:t>
            </w:r>
            <w:r w:rsidRPr="00A2470A">
              <w:tab/>
              <w:t>For</w:t>
            </w:r>
            <w:r>
              <w:t xml:space="preserve"> </w:t>
            </w:r>
            <w:r w:rsidRPr="00A2470A">
              <w:t>UE</w:t>
            </w:r>
            <w:r>
              <w:t xml:space="preserve"> </w:t>
            </w:r>
            <w:r w:rsidRPr="00A2470A">
              <w:t>supporting</w:t>
            </w:r>
            <w:r>
              <w:t xml:space="preserve"> </w:t>
            </w:r>
            <w:r w:rsidRPr="00A2470A">
              <w:t>SUL</w:t>
            </w:r>
            <w:r>
              <w:t xml:space="preserve"> </w:t>
            </w:r>
            <w:r w:rsidRPr="00A2470A">
              <w:t>band</w:t>
            </w:r>
            <w:r>
              <w:t xml:space="preserve"> </w:t>
            </w:r>
            <w:r w:rsidRPr="00A2470A">
              <w:t>combination</w:t>
            </w:r>
            <w:r>
              <w:t xml:space="preserve"> </w:t>
            </w:r>
            <w:r w:rsidRPr="00A2470A">
              <w:t>simultaneous</w:t>
            </w:r>
            <w:r>
              <w:t xml:space="preserve"> </w:t>
            </w:r>
            <w:r w:rsidRPr="00A2470A">
              <w:t>Rx/Tx</w:t>
            </w:r>
            <w:r>
              <w:t xml:space="preserve"> </w:t>
            </w:r>
            <w:r w:rsidRPr="00A2470A">
              <w:t>capability</w:t>
            </w:r>
            <w:r>
              <w:t xml:space="preserve"> </w:t>
            </w:r>
            <w:r w:rsidRPr="00A2470A">
              <w:t>is</w:t>
            </w:r>
            <w:r>
              <w:t xml:space="preserve"> </w:t>
            </w:r>
            <w:r w:rsidRPr="00A2470A">
              <w:t>mandatory.</w:t>
            </w:r>
          </w:p>
        </w:tc>
      </w:tr>
    </w:tbl>
    <w:p w14:paraId="4DD1F724" w14:textId="77777777" w:rsidR="00346703" w:rsidRPr="00A2470A" w:rsidRDefault="00346703" w:rsidP="00346703"/>
    <w:p w14:paraId="0B030FF3" w14:textId="77777777" w:rsidR="00346703" w:rsidRPr="00A2470A" w:rsidRDefault="00346703" w:rsidP="00346703">
      <w:pPr>
        <w:pStyle w:val="TH"/>
        <w:keepNext w:val="0"/>
        <w:keepLines w:val="0"/>
      </w:pPr>
      <w:r w:rsidRPr="00A2470A">
        <w:t>Table 5.2</w:t>
      </w:r>
      <w:r w:rsidRPr="00A2470A">
        <w:rPr>
          <w:rFonts w:hint="eastAsia"/>
          <w:lang w:eastAsia="zh-CN"/>
        </w:rPr>
        <w:t>C</w:t>
      </w:r>
      <w:r w:rsidRPr="00A2470A">
        <w:t xml:space="preserve">-4: </w:t>
      </w:r>
      <w:r w:rsidRPr="00A2470A">
        <w:rPr>
          <w:rFonts w:hint="eastAsia"/>
          <w:lang w:eastAsia="zh-CN"/>
        </w:rPr>
        <w:t>O</w:t>
      </w:r>
      <w:r w:rsidRPr="00A2470A">
        <w:t>perating SUL band</w:t>
      </w:r>
      <w:r w:rsidRPr="00A2470A">
        <w:rPr>
          <w:rFonts w:hint="eastAsia"/>
          <w:lang w:eastAsia="zh-CN"/>
        </w:rPr>
        <w:t xml:space="preserve"> combination</w:t>
      </w:r>
      <w:r w:rsidRPr="00A2470A">
        <w:rPr>
          <w:lang w:eastAsia="zh-CN"/>
        </w:rPr>
        <w:t xml:space="preserve"> with inter-band CA</w:t>
      </w:r>
      <w:r w:rsidRPr="00A2470A">
        <w:rPr>
          <w:rFonts w:hint="eastAsia"/>
          <w:lang w:eastAsia="zh-CN"/>
        </w:rPr>
        <w:t xml:space="preserve"> </w:t>
      </w:r>
      <w:r w:rsidRPr="00A2470A">
        <w:t>in FR1</w:t>
      </w:r>
    </w:p>
    <w:tbl>
      <w:tblPr>
        <w:tblW w:w="53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17"/>
        <w:gridCol w:w="2502"/>
      </w:tblGrid>
      <w:tr w:rsidR="00346703" w:rsidRPr="00A2470A" w14:paraId="27E73B0A" w14:textId="77777777" w:rsidTr="00D35A28">
        <w:trPr>
          <w:tblHeader/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79806" w14:textId="77777777" w:rsidR="00346703" w:rsidRPr="00A2470A" w:rsidRDefault="00346703" w:rsidP="00D35A28">
            <w:pPr>
              <w:pStyle w:val="TAH"/>
              <w:keepNext w:val="0"/>
              <w:keepLines w:val="0"/>
              <w:rPr>
                <w:lang w:eastAsia="zh-CN"/>
              </w:rPr>
            </w:pPr>
            <w:r w:rsidRPr="00A2470A">
              <w:t>NR</w:t>
            </w:r>
            <w:r>
              <w:t xml:space="preserve"> </w:t>
            </w:r>
            <w:r w:rsidRPr="00A2470A">
              <w:t>Band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combination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for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SUL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FE13D" w14:textId="77777777" w:rsidR="00346703" w:rsidRPr="00A2470A" w:rsidRDefault="00346703" w:rsidP="00D35A28">
            <w:pPr>
              <w:pStyle w:val="TAH"/>
              <w:keepNext w:val="0"/>
              <w:keepLines w:val="0"/>
            </w:pPr>
            <w:r w:rsidRPr="00A2470A">
              <w:t>NR</w:t>
            </w:r>
            <w:r>
              <w:t xml:space="preserve"> </w:t>
            </w:r>
            <w:r w:rsidRPr="00A2470A">
              <w:t>Band</w:t>
            </w:r>
          </w:p>
          <w:p w14:paraId="2AD0D0CE" w14:textId="77777777" w:rsidR="00346703" w:rsidRPr="00A2470A" w:rsidRDefault="00346703" w:rsidP="00D35A28">
            <w:pPr>
              <w:pStyle w:val="TAH"/>
              <w:keepNext w:val="0"/>
              <w:keepLines w:val="0"/>
            </w:pPr>
            <w:r w:rsidRPr="00A2470A">
              <w:t>(Table</w:t>
            </w:r>
            <w:r>
              <w:t xml:space="preserve"> </w:t>
            </w:r>
            <w:r w:rsidRPr="00A2470A">
              <w:t>5.2-1)</w:t>
            </w:r>
          </w:p>
        </w:tc>
      </w:tr>
      <w:tr w:rsidR="00346703" w:rsidRPr="00A2470A" w14:paraId="78CECA26" w14:textId="77777777" w:rsidTr="00D35A28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BE0E" w14:textId="77777777" w:rsidR="00346703" w:rsidRPr="00A2470A" w:rsidRDefault="00346703" w:rsidP="00D35A28">
            <w:pPr>
              <w:pStyle w:val="TAC"/>
              <w:keepNext w:val="0"/>
              <w:keepLines w:val="0"/>
              <w:rPr>
                <w:lang w:eastAsia="zh-CN"/>
              </w:rPr>
            </w:pPr>
            <w:r w:rsidRPr="00A2470A">
              <w:rPr>
                <w:rFonts w:hint="eastAsia"/>
                <w:lang w:eastAsia="zh-CN"/>
              </w:rPr>
              <w:t>C</w:t>
            </w:r>
            <w:r w:rsidRPr="00A2470A">
              <w:rPr>
                <w:lang w:eastAsia="zh-CN"/>
              </w:rPr>
              <w:t>A_n1_n78-n80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80D9C" w14:textId="77777777" w:rsidR="00346703" w:rsidRPr="00A2470A" w:rsidRDefault="00346703" w:rsidP="00D35A28">
            <w:pPr>
              <w:pStyle w:val="TAC"/>
              <w:keepNext w:val="0"/>
              <w:keepLines w:val="0"/>
            </w:pPr>
            <w:r w:rsidRPr="00A2470A">
              <w:t>n1,</w:t>
            </w:r>
            <w:r>
              <w:t xml:space="preserve"> </w:t>
            </w:r>
            <w:r w:rsidRPr="00A2470A">
              <w:t>n78,</w:t>
            </w:r>
            <w:r>
              <w:t xml:space="preserve"> </w:t>
            </w:r>
            <w:r w:rsidRPr="00A2470A">
              <w:t>n80</w:t>
            </w:r>
          </w:p>
        </w:tc>
      </w:tr>
      <w:tr w:rsidR="00346703" w:rsidRPr="00A2470A" w14:paraId="1CE824FA" w14:textId="77777777" w:rsidTr="00D35A28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E01A7" w14:textId="77777777" w:rsidR="00346703" w:rsidRPr="00A2470A" w:rsidRDefault="00346703" w:rsidP="00D35A28">
            <w:pPr>
              <w:pStyle w:val="TAC"/>
              <w:keepNext w:val="0"/>
              <w:keepLines w:val="0"/>
              <w:rPr>
                <w:lang w:eastAsia="zh-CN"/>
              </w:rPr>
            </w:pPr>
            <w:r w:rsidRPr="00A2470A">
              <w:t>CA_n1_n78-n81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2223B" w14:textId="77777777" w:rsidR="00346703" w:rsidRPr="00A2470A" w:rsidRDefault="00346703" w:rsidP="00D35A28">
            <w:pPr>
              <w:pStyle w:val="TAC"/>
              <w:keepNext w:val="0"/>
              <w:keepLines w:val="0"/>
            </w:pPr>
            <w:r w:rsidRPr="00A2470A">
              <w:t>n1,</w:t>
            </w:r>
            <w:r>
              <w:t xml:space="preserve"> </w:t>
            </w:r>
            <w:r w:rsidRPr="00A2470A">
              <w:t>n78,</w:t>
            </w:r>
            <w:r>
              <w:t xml:space="preserve"> </w:t>
            </w:r>
            <w:r w:rsidRPr="00A2470A">
              <w:t>n81</w:t>
            </w:r>
          </w:p>
        </w:tc>
      </w:tr>
      <w:tr w:rsidR="00346703" w:rsidRPr="00A2470A" w14:paraId="0A026D4D" w14:textId="77777777" w:rsidTr="00D35A28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F41E5" w14:textId="77777777" w:rsidR="00346703" w:rsidRPr="00A2470A" w:rsidRDefault="00346703" w:rsidP="00D35A28">
            <w:pPr>
              <w:pStyle w:val="TAC"/>
              <w:keepNext w:val="0"/>
              <w:keepLines w:val="0"/>
            </w:pPr>
            <w:r w:rsidRPr="00A2470A">
              <w:rPr>
                <w:rFonts w:hint="eastAsia"/>
                <w:lang w:eastAsia="zh-CN"/>
              </w:rPr>
              <w:t>C</w:t>
            </w:r>
            <w:r w:rsidRPr="00A2470A">
              <w:rPr>
                <w:lang w:eastAsia="zh-CN"/>
              </w:rPr>
              <w:t>A_n1_n78-n84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FB512" w14:textId="77777777" w:rsidR="00346703" w:rsidRPr="00A2470A" w:rsidRDefault="00346703" w:rsidP="00D35A28">
            <w:pPr>
              <w:pStyle w:val="TAC"/>
              <w:keepNext w:val="0"/>
              <w:keepLines w:val="0"/>
            </w:pPr>
            <w:r w:rsidRPr="00A2470A">
              <w:t>n1,</w:t>
            </w:r>
            <w:r>
              <w:t xml:space="preserve"> </w:t>
            </w:r>
            <w:r w:rsidRPr="00A2470A">
              <w:t>n78,</w:t>
            </w:r>
            <w:r>
              <w:t xml:space="preserve"> </w:t>
            </w:r>
            <w:r w:rsidRPr="00A2470A">
              <w:t>n84</w:t>
            </w:r>
          </w:p>
        </w:tc>
      </w:tr>
      <w:tr w:rsidR="00346703" w:rsidRPr="00A2470A" w14:paraId="249CFCE0" w14:textId="77777777" w:rsidTr="00D35A28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7DCD2" w14:textId="77777777" w:rsidR="00346703" w:rsidRPr="00A2470A" w:rsidRDefault="00346703" w:rsidP="00D35A28">
            <w:pPr>
              <w:pStyle w:val="TAC"/>
              <w:keepNext w:val="0"/>
              <w:keepLines w:val="0"/>
              <w:rPr>
                <w:lang w:eastAsia="zh-CN"/>
              </w:rPr>
            </w:pPr>
            <w:r w:rsidRPr="00A2470A">
              <w:rPr>
                <w:rFonts w:eastAsia="等线"/>
              </w:rPr>
              <w:t>CA_n1_n78-n89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F2076" w14:textId="77777777" w:rsidR="00346703" w:rsidRPr="00A2470A" w:rsidRDefault="00346703" w:rsidP="00D35A28">
            <w:pPr>
              <w:pStyle w:val="TAC"/>
              <w:keepNext w:val="0"/>
              <w:keepLines w:val="0"/>
            </w:pPr>
            <w:r w:rsidRPr="00A2470A">
              <w:rPr>
                <w:rFonts w:eastAsia="等线"/>
              </w:rPr>
              <w:t>n1,</w:t>
            </w:r>
            <w:r>
              <w:rPr>
                <w:rFonts w:eastAsia="等线"/>
              </w:rPr>
              <w:t xml:space="preserve"> </w:t>
            </w:r>
            <w:r w:rsidRPr="00A2470A">
              <w:rPr>
                <w:rFonts w:eastAsia="等线"/>
              </w:rPr>
              <w:t>n78,</w:t>
            </w:r>
            <w:r>
              <w:rPr>
                <w:rFonts w:eastAsia="等线"/>
              </w:rPr>
              <w:t xml:space="preserve"> </w:t>
            </w:r>
            <w:r w:rsidRPr="00A2470A">
              <w:rPr>
                <w:rFonts w:eastAsia="等线"/>
              </w:rPr>
              <w:t>n89</w:t>
            </w:r>
          </w:p>
        </w:tc>
      </w:tr>
      <w:tr w:rsidR="00346703" w:rsidRPr="00A2470A" w14:paraId="54D82884" w14:textId="77777777" w:rsidTr="00D35A28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E515" w14:textId="77777777" w:rsidR="00346703" w:rsidRPr="00A2470A" w:rsidRDefault="00346703" w:rsidP="00D35A28">
            <w:pPr>
              <w:pStyle w:val="TAC"/>
              <w:keepNext w:val="0"/>
              <w:keepLines w:val="0"/>
              <w:rPr>
                <w:lang w:eastAsia="zh-CN"/>
              </w:rPr>
            </w:pPr>
            <w:r w:rsidRPr="00A2470A">
              <w:t>CA_n3_n41-n80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A29F4" w14:textId="77777777" w:rsidR="00346703" w:rsidRPr="00A2470A" w:rsidRDefault="00346703" w:rsidP="00D35A28">
            <w:pPr>
              <w:pStyle w:val="TAC"/>
              <w:keepNext w:val="0"/>
              <w:keepLines w:val="0"/>
            </w:pPr>
            <w:r w:rsidRPr="00A2470A">
              <w:t>n3,</w:t>
            </w:r>
            <w:r>
              <w:t xml:space="preserve"> </w:t>
            </w:r>
            <w:r w:rsidRPr="00A2470A">
              <w:t>n41,</w:t>
            </w:r>
            <w:r>
              <w:t xml:space="preserve"> </w:t>
            </w:r>
            <w:r w:rsidRPr="00A2470A">
              <w:t>n80</w:t>
            </w:r>
          </w:p>
        </w:tc>
      </w:tr>
      <w:tr w:rsidR="00346703" w:rsidRPr="00A2470A" w14:paraId="0FDCF791" w14:textId="77777777" w:rsidTr="00D35A28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7369C" w14:textId="77777777" w:rsidR="00346703" w:rsidRPr="00A2470A" w:rsidRDefault="00346703" w:rsidP="00D35A28">
            <w:pPr>
              <w:pStyle w:val="TAC"/>
              <w:keepNext w:val="0"/>
              <w:keepLines w:val="0"/>
            </w:pPr>
            <w:r w:rsidRPr="00A2470A">
              <w:rPr>
                <w:lang w:eastAsia="zh-CN"/>
              </w:rPr>
              <w:t>CA_n3_n78-n80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AC4D" w14:textId="77777777" w:rsidR="00346703" w:rsidRPr="00A2470A" w:rsidRDefault="00346703" w:rsidP="00D35A28">
            <w:pPr>
              <w:pStyle w:val="TAC"/>
              <w:keepNext w:val="0"/>
              <w:keepLines w:val="0"/>
            </w:pPr>
            <w:r w:rsidRPr="00A2470A">
              <w:t>n3,</w:t>
            </w:r>
            <w:r>
              <w:t xml:space="preserve"> </w:t>
            </w:r>
            <w:r w:rsidRPr="00A2470A">
              <w:t>n78,</w:t>
            </w:r>
            <w:r>
              <w:t xml:space="preserve"> </w:t>
            </w:r>
            <w:r w:rsidRPr="00A2470A">
              <w:t>n80</w:t>
            </w:r>
          </w:p>
        </w:tc>
      </w:tr>
      <w:tr w:rsidR="00346703" w:rsidRPr="00A2470A" w14:paraId="02476AF2" w14:textId="77777777" w:rsidTr="00D35A28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2373D" w14:textId="77777777" w:rsidR="00346703" w:rsidRPr="00A2470A" w:rsidRDefault="00346703" w:rsidP="00D35A28">
            <w:pPr>
              <w:pStyle w:val="TAC"/>
              <w:keepNext w:val="0"/>
              <w:keepLines w:val="0"/>
              <w:rPr>
                <w:lang w:eastAsia="zh-CN"/>
              </w:rPr>
            </w:pPr>
            <w:r w:rsidRPr="00A2470A">
              <w:rPr>
                <w:rFonts w:eastAsia="等线"/>
              </w:rPr>
              <w:t>CA_n3_n78-n84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F686" w14:textId="77777777" w:rsidR="00346703" w:rsidRPr="00A2470A" w:rsidRDefault="00346703" w:rsidP="00D35A28">
            <w:pPr>
              <w:pStyle w:val="TAC"/>
              <w:keepNext w:val="0"/>
              <w:keepLines w:val="0"/>
            </w:pPr>
            <w:r w:rsidRPr="00A2470A">
              <w:rPr>
                <w:rFonts w:eastAsia="等线"/>
              </w:rPr>
              <w:t>n3,</w:t>
            </w:r>
            <w:r>
              <w:rPr>
                <w:rFonts w:eastAsia="等线"/>
              </w:rPr>
              <w:t xml:space="preserve"> </w:t>
            </w:r>
            <w:r w:rsidRPr="00A2470A">
              <w:rPr>
                <w:rFonts w:eastAsia="等线"/>
              </w:rPr>
              <w:t>n78,</w:t>
            </w:r>
            <w:r>
              <w:rPr>
                <w:rFonts w:eastAsia="等线"/>
              </w:rPr>
              <w:t xml:space="preserve"> </w:t>
            </w:r>
            <w:r w:rsidRPr="00A2470A">
              <w:rPr>
                <w:rFonts w:eastAsia="等线"/>
              </w:rPr>
              <w:t>n84</w:t>
            </w:r>
          </w:p>
        </w:tc>
      </w:tr>
      <w:tr w:rsidR="00346703" w:rsidRPr="00A2470A" w14:paraId="0C465569" w14:textId="77777777" w:rsidTr="00D35A28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E6790" w14:textId="77777777" w:rsidR="00346703" w:rsidRPr="00A2470A" w:rsidRDefault="00346703" w:rsidP="00D35A28">
            <w:pPr>
              <w:pStyle w:val="TAC"/>
              <w:keepNext w:val="0"/>
              <w:keepLines w:val="0"/>
            </w:pPr>
            <w:r w:rsidRPr="00A2470A">
              <w:rPr>
                <w:lang w:eastAsia="zh-CN"/>
              </w:rPr>
              <w:t>CA_n3_n79-n80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A1C8" w14:textId="77777777" w:rsidR="00346703" w:rsidRPr="00A2470A" w:rsidRDefault="00346703" w:rsidP="00D35A28">
            <w:pPr>
              <w:pStyle w:val="TAC"/>
              <w:keepNext w:val="0"/>
              <w:keepLines w:val="0"/>
            </w:pPr>
            <w:r w:rsidRPr="00A2470A">
              <w:t>n3,</w:t>
            </w:r>
            <w:r>
              <w:t xml:space="preserve"> </w:t>
            </w:r>
            <w:r w:rsidRPr="00A2470A">
              <w:t>n79,</w:t>
            </w:r>
            <w:r>
              <w:t xml:space="preserve"> </w:t>
            </w:r>
            <w:r w:rsidRPr="00A2470A">
              <w:t>n80</w:t>
            </w:r>
          </w:p>
        </w:tc>
      </w:tr>
      <w:tr w:rsidR="00346703" w:rsidRPr="00A2470A" w14:paraId="061DCF5F" w14:textId="77777777" w:rsidTr="00D35A28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74696" w14:textId="77777777" w:rsidR="00346703" w:rsidRPr="00A2470A" w:rsidRDefault="00346703" w:rsidP="00D35A28">
            <w:pPr>
              <w:pStyle w:val="TAC"/>
              <w:keepNext w:val="0"/>
              <w:keepLines w:val="0"/>
              <w:rPr>
                <w:lang w:eastAsia="zh-CN"/>
              </w:rPr>
            </w:pPr>
            <w:r w:rsidRPr="00A2470A">
              <w:rPr>
                <w:lang w:eastAsia="zh-CN"/>
              </w:rPr>
              <w:t>CA_n5_n78-n84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86C4" w14:textId="77777777" w:rsidR="00346703" w:rsidRPr="00A2470A" w:rsidRDefault="00346703" w:rsidP="00D35A28">
            <w:pPr>
              <w:pStyle w:val="TAC"/>
              <w:keepNext w:val="0"/>
              <w:keepLines w:val="0"/>
            </w:pPr>
            <w:r w:rsidRPr="00A2470A">
              <w:t>n5,</w:t>
            </w:r>
            <w:r>
              <w:t xml:space="preserve"> </w:t>
            </w:r>
            <w:r w:rsidRPr="00A2470A">
              <w:t>n78,</w:t>
            </w:r>
            <w:r>
              <w:t xml:space="preserve"> </w:t>
            </w:r>
            <w:r w:rsidRPr="00A2470A">
              <w:t>n84</w:t>
            </w:r>
          </w:p>
        </w:tc>
      </w:tr>
      <w:tr w:rsidR="00346703" w:rsidRPr="00A2470A" w14:paraId="5059D4FF" w14:textId="77777777" w:rsidTr="00D35A28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91709" w14:textId="77777777" w:rsidR="00346703" w:rsidRPr="00A2470A" w:rsidRDefault="00346703" w:rsidP="00D35A28">
            <w:pPr>
              <w:pStyle w:val="TAC"/>
              <w:keepNext w:val="0"/>
              <w:keepLines w:val="0"/>
            </w:pPr>
            <w:r w:rsidRPr="00A2470A">
              <w:rPr>
                <w:lang w:eastAsia="zh-CN"/>
              </w:rPr>
              <w:t>CA_n8_n78-n81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59A36" w14:textId="77777777" w:rsidR="00346703" w:rsidRPr="00A2470A" w:rsidRDefault="00346703" w:rsidP="00D35A28">
            <w:pPr>
              <w:pStyle w:val="TAC"/>
              <w:keepNext w:val="0"/>
              <w:keepLines w:val="0"/>
            </w:pPr>
            <w:r w:rsidRPr="00A2470A">
              <w:t>n8,</w:t>
            </w:r>
            <w:r>
              <w:t xml:space="preserve"> </w:t>
            </w:r>
            <w:r w:rsidRPr="00A2470A">
              <w:t>n78,</w:t>
            </w:r>
            <w:r>
              <w:t xml:space="preserve"> </w:t>
            </w:r>
            <w:r w:rsidRPr="00A2470A">
              <w:t>n81</w:t>
            </w:r>
          </w:p>
        </w:tc>
      </w:tr>
      <w:tr w:rsidR="00346703" w:rsidRPr="00A2470A" w14:paraId="1A889DC1" w14:textId="77777777" w:rsidTr="00D35A28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D0A23" w14:textId="77777777" w:rsidR="00346703" w:rsidRPr="00A2470A" w:rsidRDefault="00346703" w:rsidP="00D35A28">
            <w:pPr>
              <w:pStyle w:val="TAC"/>
              <w:keepNext w:val="0"/>
              <w:keepLines w:val="0"/>
              <w:rPr>
                <w:lang w:eastAsia="zh-CN"/>
              </w:rPr>
            </w:pPr>
            <w:r w:rsidRPr="00A2470A">
              <w:rPr>
                <w:rFonts w:eastAsia="等线"/>
              </w:rPr>
              <w:t>CA_n8_n78-n84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AFD7" w14:textId="77777777" w:rsidR="00346703" w:rsidRPr="00A2470A" w:rsidRDefault="00346703" w:rsidP="00D35A28">
            <w:pPr>
              <w:pStyle w:val="TAC"/>
              <w:keepNext w:val="0"/>
              <w:keepLines w:val="0"/>
            </w:pPr>
            <w:r w:rsidRPr="00A2470A">
              <w:rPr>
                <w:rFonts w:eastAsia="等线"/>
              </w:rPr>
              <w:t>n8,</w:t>
            </w:r>
            <w:r>
              <w:rPr>
                <w:rFonts w:eastAsia="等线"/>
              </w:rPr>
              <w:t xml:space="preserve"> </w:t>
            </w:r>
            <w:r w:rsidRPr="00A2470A">
              <w:rPr>
                <w:rFonts w:eastAsia="等线"/>
              </w:rPr>
              <w:t>n78,</w:t>
            </w:r>
            <w:r>
              <w:rPr>
                <w:rFonts w:eastAsia="等线"/>
              </w:rPr>
              <w:t xml:space="preserve"> </w:t>
            </w:r>
            <w:r w:rsidRPr="00A2470A">
              <w:rPr>
                <w:rFonts w:eastAsia="等线"/>
              </w:rPr>
              <w:t>n84</w:t>
            </w:r>
          </w:p>
        </w:tc>
      </w:tr>
      <w:tr w:rsidR="00346703" w:rsidRPr="00A2470A" w14:paraId="2A8D70DD" w14:textId="77777777" w:rsidTr="00D35A28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8B601" w14:textId="77777777" w:rsidR="00346703" w:rsidRPr="00A2470A" w:rsidRDefault="00346703" w:rsidP="00D35A28">
            <w:pPr>
              <w:pStyle w:val="TAC"/>
              <w:keepNext w:val="0"/>
              <w:keepLines w:val="0"/>
            </w:pPr>
            <w:r w:rsidRPr="00A2470A">
              <w:t>CA_n28_n41-n83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B0360" w14:textId="77777777" w:rsidR="00346703" w:rsidRPr="00A2470A" w:rsidRDefault="00346703" w:rsidP="00D35A28">
            <w:pPr>
              <w:pStyle w:val="TAC"/>
              <w:keepNext w:val="0"/>
              <w:keepLines w:val="0"/>
            </w:pPr>
            <w:r w:rsidRPr="00A2470A">
              <w:t>n28,</w:t>
            </w:r>
            <w:r>
              <w:t xml:space="preserve"> </w:t>
            </w:r>
            <w:r w:rsidRPr="00A2470A">
              <w:t>n41,</w:t>
            </w:r>
            <w:r>
              <w:t xml:space="preserve"> </w:t>
            </w:r>
            <w:r w:rsidRPr="00A2470A">
              <w:t>n83</w:t>
            </w:r>
          </w:p>
        </w:tc>
      </w:tr>
      <w:tr w:rsidR="00346703" w:rsidRPr="00A2470A" w14:paraId="2B21B50D" w14:textId="77777777" w:rsidTr="00D35A28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F92D9" w14:textId="77777777" w:rsidR="00346703" w:rsidRPr="00A2470A" w:rsidRDefault="00346703" w:rsidP="00D35A28">
            <w:pPr>
              <w:pStyle w:val="TAC"/>
              <w:keepNext w:val="0"/>
              <w:keepLines w:val="0"/>
            </w:pPr>
            <w:r w:rsidRPr="00A2470A">
              <w:t>CA_n28_n79-n83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14A07" w14:textId="77777777" w:rsidR="00346703" w:rsidRPr="00A2470A" w:rsidRDefault="00346703" w:rsidP="00D35A28">
            <w:pPr>
              <w:pStyle w:val="TAC"/>
              <w:keepNext w:val="0"/>
              <w:keepLines w:val="0"/>
            </w:pPr>
            <w:r w:rsidRPr="00A2470A">
              <w:t>n28,</w:t>
            </w:r>
            <w:r>
              <w:t xml:space="preserve"> </w:t>
            </w:r>
            <w:r w:rsidRPr="00A2470A">
              <w:t>n79,</w:t>
            </w:r>
            <w:r>
              <w:t xml:space="preserve"> </w:t>
            </w:r>
            <w:r w:rsidRPr="00A2470A">
              <w:t>n83</w:t>
            </w:r>
          </w:p>
        </w:tc>
      </w:tr>
      <w:tr w:rsidR="00346703" w:rsidRPr="00A2470A" w14:paraId="003FE134" w14:textId="77777777" w:rsidTr="00D35A28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8AA4" w14:textId="77777777" w:rsidR="00346703" w:rsidRPr="00A2470A" w:rsidRDefault="00346703" w:rsidP="00D35A28">
            <w:pPr>
              <w:pStyle w:val="TAC"/>
              <w:keepNext w:val="0"/>
              <w:keepLines w:val="0"/>
            </w:pPr>
            <w:r w:rsidRPr="00A2470A">
              <w:t>CA_n41_n79-n80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28407" w14:textId="77777777" w:rsidR="00346703" w:rsidRPr="00A2470A" w:rsidRDefault="00346703" w:rsidP="00D35A28">
            <w:pPr>
              <w:pStyle w:val="TAC"/>
              <w:keepNext w:val="0"/>
              <w:keepLines w:val="0"/>
            </w:pPr>
            <w:r w:rsidRPr="00A2470A">
              <w:t>n41,</w:t>
            </w:r>
            <w:r>
              <w:t xml:space="preserve"> </w:t>
            </w:r>
            <w:r w:rsidRPr="00A2470A">
              <w:t>n79,</w:t>
            </w:r>
            <w:r>
              <w:t xml:space="preserve"> </w:t>
            </w:r>
            <w:r w:rsidRPr="00A2470A">
              <w:t>n80</w:t>
            </w:r>
          </w:p>
        </w:tc>
      </w:tr>
      <w:tr w:rsidR="00346703" w:rsidRPr="00A2470A" w14:paraId="597C7422" w14:textId="77777777" w:rsidTr="00D35A28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F47A8" w14:textId="77777777" w:rsidR="00346703" w:rsidRPr="00A2470A" w:rsidRDefault="00346703" w:rsidP="00D35A28">
            <w:pPr>
              <w:pStyle w:val="TAC"/>
              <w:keepNext w:val="0"/>
              <w:keepLines w:val="0"/>
            </w:pPr>
            <w:r w:rsidRPr="00A2470A">
              <w:t>CA_n41_n79-n83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CC19D" w14:textId="77777777" w:rsidR="00346703" w:rsidRPr="00A2470A" w:rsidRDefault="00346703" w:rsidP="00D35A28">
            <w:pPr>
              <w:pStyle w:val="TAC"/>
              <w:keepNext w:val="0"/>
              <w:keepLines w:val="0"/>
            </w:pPr>
            <w:r w:rsidRPr="00A2470A">
              <w:t>n41,</w:t>
            </w:r>
            <w:r>
              <w:t xml:space="preserve"> </w:t>
            </w:r>
            <w:r w:rsidRPr="00A2470A">
              <w:t>n79,</w:t>
            </w:r>
            <w:r>
              <w:t xml:space="preserve"> </w:t>
            </w:r>
            <w:r w:rsidRPr="00A2470A">
              <w:t>n83</w:t>
            </w:r>
          </w:p>
        </w:tc>
      </w:tr>
      <w:tr w:rsidR="00346703" w:rsidRPr="00A2470A" w14:paraId="6AD1F69D" w14:textId="77777777" w:rsidTr="00D35A28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01CDD" w14:textId="77777777" w:rsidR="00346703" w:rsidRPr="00A2470A" w:rsidRDefault="00346703" w:rsidP="00D35A28">
            <w:pPr>
              <w:pStyle w:val="TAC"/>
              <w:keepNext w:val="0"/>
              <w:keepLines w:val="0"/>
            </w:pPr>
            <w:r w:rsidRPr="00A2470A">
              <w:t>CA_n41_n79-n95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FFBF6" w14:textId="77777777" w:rsidR="00346703" w:rsidRPr="00A2470A" w:rsidRDefault="00346703" w:rsidP="00D35A28">
            <w:pPr>
              <w:pStyle w:val="TAC"/>
              <w:keepNext w:val="0"/>
              <w:keepLines w:val="0"/>
            </w:pPr>
            <w:r w:rsidRPr="00A2470A">
              <w:t>n41,</w:t>
            </w:r>
            <w:r>
              <w:t xml:space="preserve"> </w:t>
            </w:r>
            <w:r w:rsidRPr="00A2470A">
              <w:t>n79,</w:t>
            </w:r>
            <w:r>
              <w:t xml:space="preserve"> </w:t>
            </w:r>
            <w:r w:rsidRPr="00A2470A">
              <w:t>n95</w:t>
            </w:r>
          </w:p>
        </w:tc>
      </w:tr>
      <w:tr w:rsidR="00346703" w:rsidRPr="00A2470A" w14:paraId="741A9EE9" w14:textId="77777777" w:rsidTr="00D35A28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ED49B" w14:textId="77777777" w:rsidR="00346703" w:rsidRPr="00A2470A" w:rsidRDefault="00346703" w:rsidP="00D35A28">
            <w:pPr>
              <w:pStyle w:val="TAC"/>
              <w:keepNext w:val="0"/>
              <w:keepLines w:val="0"/>
            </w:pPr>
            <w:r w:rsidRPr="00A2470A">
              <w:t>CA_n41_n79-n97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F039E" w14:textId="77777777" w:rsidR="00346703" w:rsidRPr="00A2470A" w:rsidRDefault="00346703" w:rsidP="00D35A28">
            <w:pPr>
              <w:pStyle w:val="TAC"/>
              <w:keepNext w:val="0"/>
              <w:keepLines w:val="0"/>
            </w:pPr>
            <w:r w:rsidRPr="00A2470A">
              <w:t>n41,</w:t>
            </w:r>
            <w:r>
              <w:t xml:space="preserve"> </w:t>
            </w:r>
            <w:r w:rsidRPr="00A2470A">
              <w:t>n79,</w:t>
            </w:r>
            <w:r>
              <w:t xml:space="preserve"> </w:t>
            </w:r>
            <w:r w:rsidRPr="00A2470A">
              <w:t>n97</w:t>
            </w:r>
          </w:p>
        </w:tc>
      </w:tr>
      <w:tr w:rsidR="00346703" w:rsidRPr="00A2470A" w14:paraId="4C4AAC7D" w14:textId="77777777" w:rsidTr="00D35A28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F3AAB" w14:textId="77777777" w:rsidR="00346703" w:rsidRPr="00A2470A" w:rsidRDefault="00346703" w:rsidP="00D35A28">
            <w:pPr>
              <w:pStyle w:val="TAC"/>
              <w:keepNext w:val="0"/>
              <w:keepLines w:val="0"/>
            </w:pPr>
            <w:r w:rsidRPr="00A2470A">
              <w:t>CA_n41_n79-n98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A8CDC" w14:textId="77777777" w:rsidR="00346703" w:rsidRPr="00A2470A" w:rsidRDefault="00346703" w:rsidP="00D35A28">
            <w:pPr>
              <w:pStyle w:val="TAC"/>
              <w:keepNext w:val="0"/>
              <w:keepLines w:val="0"/>
            </w:pPr>
            <w:r w:rsidRPr="00A2470A">
              <w:t>n41,</w:t>
            </w:r>
            <w:r>
              <w:t xml:space="preserve"> </w:t>
            </w:r>
            <w:r w:rsidRPr="00A2470A">
              <w:t>n79,</w:t>
            </w:r>
            <w:r>
              <w:t xml:space="preserve"> </w:t>
            </w:r>
            <w:r w:rsidRPr="00A2470A">
              <w:t>n98</w:t>
            </w:r>
          </w:p>
        </w:tc>
      </w:tr>
      <w:tr w:rsidR="00346703" w:rsidRPr="00A2470A" w14:paraId="4F0AA4F6" w14:textId="77777777" w:rsidTr="00D35A28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805B5" w14:textId="77777777" w:rsidR="00346703" w:rsidRPr="00A2470A" w:rsidRDefault="00346703" w:rsidP="00D35A28">
            <w:pPr>
              <w:pStyle w:val="TAC"/>
              <w:keepNext w:val="0"/>
              <w:keepLines w:val="0"/>
            </w:pPr>
            <w:r w:rsidRPr="00A2470A">
              <w:rPr>
                <w:lang w:eastAsia="zh-CN"/>
              </w:rPr>
              <w:t>CA_n78_n1-n80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FE9D6" w14:textId="77777777" w:rsidR="00346703" w:rsidRPr="00A2470A" w:rsidRDefault="00346703" w:rsidP="00D35A28">
            <w:pPr>
              <w:pStyle w:val="TAC"/>
              <w:keepNext w:val="0"/>
              <w:keepLines w:val="0"/>
            </w:pPr>
            <w:r w:rsidRPr="00A2470A">
              <w:t>n1,</w:t>
            </w:r>
            <w:r>
              <w:t xml:space="preserve"> </w:t>
            </w:r>
            <w:r w:rsidRPr="00A2470A">
              <w:t>n78,</w:t>
            </w:r>
            <w:r>
              <w:t xml:space="preserve"> </w:t>
            </w:r>
            <w:r w:rsidRPr="00A2470A">
              <w:t>n80</w:t>
            </w:r>
          </w:p>
        </w:tc>
      </w:tr>
      <w:tr w:rsidR="00346703" w:rsidRPr="00A2470A" w14:paraId="3881178E" w14:textId="77777777" w:rsidTr="00D35A28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752B2" w14:textId="77777777" w:rsidR="00346703" w:rsidRPr="00A2470A" w:rsidRDefault="00346703" w:rsidP="00D35A28">
            <w:pPr>
              <w:pStyle w:val="TAC"/>
              <w:keepNext w:val="0"/>
              <w:keepLines w:val="0"/>
            </w:pPr>
            <w:r w:rsidRPr="00A2470A">
              <w:rPr>
                <w:lang w:eastAsia="zh-CN"/>
              </w:rPr>
              <w:lastRenderedPageBreak/>
              <w:t>CA_n78_n1-n81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C74FF" w14:textId="77777777" w:rsidR="00346703" w:rsidRPr="00A2470A" w:rsidRDefault="00346703" w:rsidP="00D35A28">
            <w:pPr>
              <w:pStyle w:val="TAC"/>
              <w:keepNext w:val="0"/>
              <w:keepLines w:val="0"/>
            </w:pPr>
            <w:r w:rsidRPr="00A2470A">
              <w:t>n1,</w:t>
            </w:r>
            <w:r>
              <w:t xml:space="preserve"> </w:t>
            </w:r>
            <w:r w:rsidRPr="00A2470A">
              <w:t>n78,</w:t>
            </w:r>
            <w:r>
              <w:t xml:space="preserve"> </w:t>
            </w:r>
            <w:r w:rsidRPr="00A2470A">
              <w:t>n81</w:t>
            </w:r>
          </w:p>
        </w:tc>
      </w:tr>
      <w:tr w:rsidR="00346703" w:rsidRPr="00A2470A" w14:paraId="612FA3B7" w14:textId="77777777" w:rsidTr="00D35A28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16FE9" w14:textId="77777777" w:rsidR="00346703" w:rsidRPr="00A2470A" w:rsidRDefault="00346703" w:rsidP="00D35A28">
            <w:pPr>
              <w:pStyle w:val="TAC"/>
              <w:keepNext w:val="0"/>
              <w:keepLines w:val="0"/>
            </w:pPr>
            <w:r w:rsidRPr="00A2470A">
              <w:rPr>
                <w:lang w:eastAsia="zh-CN"/>
              </w:rPr>
              <w:t>CA_n78_n1-n89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F28DE" w14:textId="77777777" w:rsidR="00346703" w:rsidRPr="00A2470A" w:rsidRDefault="00346703" w:rsidP="00D35A28">
            <w:pPr>
              <w:pStyle w:val="TAC"/>
              <w:keepNext w:val="0"/>
              <w:keepLines w:val="0"/>
            </w:pPr>
            <w:r w:rsidRPr="00A2470A">
              <w:t>n1,</w:t>
            </w:r>
            <w:r>
              <w:t xml:space="preserve"> </w:t>
            </w:r>
            <w:r w:rsidRPr="00A2470A">
              <w:t>n78,</w:t>
            </w:r>
            <w:r>
              <w:t xml:space="preserve"> </w:t>
            </w:r>
            <w:r w:rsidRPr="00A2470A">
              <w:t>n89</w:t>
            </w:r>
          </w:p>
        </w:tc>
      </w:tr>
      <w:tr w:rsidR="00346703" w:rsidRPr="00A2470A" w14:paraId="112C8C8B" w14:textId="77777777" w:rsidTr="00D35A28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87FDD" w14:textId="77777777" w:rsidR="00346703" w:rsidRPr="00A2470A" w:rsidRDefault="00346703" w:rsidP="00D35A28">
            <w:pPr>
              <w:pStyle w:val="TAC"/>
              <w:keepNext w:val="0"/>
              <w:keepLines w:val="0"/>
            </w:pPr>
            <w:r w:rsidRPr="00A2470A">
              <w:rPr>
                <w:lang w:eastAsia="zh-CN"/>
              </w:rPr>
              <w:t>CA_n78_n3-n84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E4011" w14:textId="77777777" w:rsidR="00346703" w:rsidRPr="00A2470A" w:rsidRDefault="00346703" w:rsidP="00D35A28">
            <w:pPr>
              <w:pStyle w:val="TAC"/>
              <w:keepNext w:val="0"/>
              <w:keepLines w:val="0"/>
            </w:pPr>
            <w:r w:rsidRPr="00A2470A">
              <w:t>n3,</w:t>
            </w:r>
            <w:r>
              <w:t xml:space="preserve"> </w:t>
            </w:r>
            <w:r w:rsidRPr="00A2470A">
              <w:t>n78,</w:t>
            </w:r>
            <w:r>
              <w:t xml:space="preserve"> </w:t>
            </w:r>
            <w:r w:rsidRPr="00A2470A">
              <w:t>n84</w:t>
            </w:r>
          </w:p>
        </w:tc>
      </w:tr>
      <w:tr w:rsidR="00346703" w:rsidRPr="00A2470A" w14:paraId="31B114D0" w14:textId="77777777" w:rsidTr="00D35A28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86518" w14:textId="77777777" w:rsidR="00346703" w:rsidRPr="00A2470A" w:rsidRDefault="00346703" w:rsidP="00D35A28">
            <w:pPr>
              <w:pStyle w:val="TAC"/>
              <w:keepNext w:val="0"/>
              <w:keepLines w:val="0"/>
              <w:rPr>
                <w:lang w:eastAsia="zh-CN"/>
              </w:rPr>
            </w:pPr>
            <w:r w:rsidRPr="00A2470A">
              <w:rPr>
                <w:rFonts w:eastAsia="等线"/>
              </w:rPr>
              <w:t>CA_n78_n5-n84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B3730" w14:textId="77777777" w:rsidR="00346703" w:rsidRPr="00A2470A" w:rsidRDefault="00346703" w:rsidP="00D35A28">
            <w:pPr>
              <w:pStyle w:val="TAC"/>
              <w:keepNext w:val="0"/>
              <w:keepLines w:val="0"/>
            </w:pPr>
            <w:r w:rsidRPr="00A2470A">
              <w:rPr>
                <w:rFonts w:eastAsia="等线"/>
              </w:rPr>
              <w:t>n5,</w:t>
            </w:r>
            <w:r>
              <w:rPr>
                <w:rFonts w:eastAsia="等线"/>
              </w:rPr>
              <w:t xml:space="preserve"> </w:t>
            </w:r>
            <w:r w:rsidRPr="00A2470A">
              <w:rPr>
                <w:rFonts w:eastAsia="等线"/>
              </w:rPr>
              <w:t>n78,</w:t>
            </w:r>
            <w:r>
              <w:rPr>
                <w:rFonts w:eastAsia="等线"/>
              </w:rPr>
              <w:t xml:space="preserve"> </w:t>
            </w:r>
            <w:r w:rsidRPr="00A2470A">
              <w:rPr>
                <w:rFonts w:eastAsia="等线"/>
              </w:rPr>
              <w:t>n84</w:t>
            </w:r>
          </w:p>
        </w:tc>
      </w:tr>
      <w:tr w:rsidR="00346703" w:rsidRPr="00A2470A" w14:paraId="1BE39A67" w14:textId="77777777" w:rsidTr="00D35A28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84A5F" w14:textId="77777777" w:rsidR="00346703" w:rsidRPr="00A2470A" w:rsidRDefault="00346703" w:rsidP="00D35A28">
            <w:pPr>
              <w:pStyle w:val="TAC"/>
              <w:keepNext w:val="0"/>
              <w:keepLines w:val="0"/>
              <w:rPr>
                <w:lang w:eastAsia="zh-CN"/>
              </w:rPr>
            </w:pPr>
            <w:r w:rsidRPr="00A2470A">
              <w:rPr>
                <w:rFonts w:eastAsia="等线"/>
              </w:rPr>
              <w:t>CA_n78_n8-n84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A2469" w14:textId="77777777" w:rsidR="00346703" w:rsidRPr="00A2470A" w:rsidRDefault="00346703" w:rsidP="00D35A28">
            <w:pPr>
              <w:pStyle w:val="TAC"/>
              <w:keepNext w:val="0"/>
              <w:keepLines w:val="0"/>
            </w:pPr>
            <w:r w:rsidRPr="00A2470A">
              <w:rPr>
                <w:rFonts w:eastAsia="等线"/>
              </w:rPr>
              <w:t>n8,</w:t>
            </w:r>
            <w:r>
              <w:rPr>
                <w:rFonts w:eastAsia="等线"/>
              </w:rPr>
              <w:t xml:space="preserve"> </w:t>
            </w:r>
            <w:r w:rsidRPr="00A2470A">
              <w:rPr>
                <w:rFonts w:eastAsia="等线"/>
              </w:rPr>
              <w:t>n78,</w:t>
            </w:r>
            <w:r>
              <w:rPr>
                <w:rFonts w:eastAsia="等线"/>
              </w:rPr>
              <w:t xml:space="preserve"> </w:t>
            </w:r>
            <w:r w:rsidRPr="00A2470A">
              <w:rPr>
                <w:rFonts w:eastAsia="等线"/>
              </w:rPr>
              <w:t>n84</w:t>
            </w:r>
          </w:p>
        </w:tc>
      </w:tr>
      <w:tr w:rsidR="00346703" w:rsidRPr="00A2470A" w14:paraId="7B1F4358" w14:textId="77777777" w:rsidTr="00D35A28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7151F" w14:textId="77777777" w:rsidR="00346703" w:rsidRPr="00A2470A" w:rsidRDefault="00346703" w:rsidP="00D35A28">
            <w:pPr>
              <w:pStyle w:val="TAC"/>
              <w:keepNext w:val="0"/>
              <w:keepLines w:val="0"/>
            </w:pPr>
            <w:r w:rsidRPr="00A2470A">
              <w:t>CA_n79_n41-n80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0679" w14:textId="77777777" w:rsidR="00346703" w:rsidRPr="00A2470A" w:rsidRDefault="00346703" w:rsidP="00D35A28">
            <w:pPr>
              <w:pStyle w:val="TAC"/>
              <w:keepNext w:val="0"/>
              <w:keepLines w:val="0"/>
            </w:pPr>
            <w:r w:rsidRPr="00A2470A">
              <w:t>n41,</w:t>
            </w:r>
            <w:r>
              <w:t xml:space="preserve"> </w:t>
            </w:r>
            <w:r w:rsidRPr="00A2470A">
              <w:t>n79,</w:t>
            </w:r>
            <w:r>
              <w:t xml:space="preserve"> </w:t>
            </w:r>
            <w:r w:rsidRPr="00A2470A">
              <w:t>n80</w:t>
            </w:r>
          </w:p>
        </w:tc>
      </w:tr>
      <w:tr w:rsidR="00346703" w:rsidRPr="00A2470A" w14:paraId="7E3E21AC" w14:textId="77777777" w:rsidTr="00D35A28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77CAE" w14:textId="77777777" w:rsidR="00346703" w:rsidRPr="00A2470A" w:rsidRDefault="00346703" w:rsidP="00D35A28">
            <w:pPr>
              <w:pStyle w:val="TAC"/>
              <w:keepNext w:val="0"/>
              <w:keepLines w:val="0"/>
            </w:pPr>
            <w:r w:rsidRPr="00A2470A">
              <w:t>CA_n79_n41-n83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706D7" w14:textId="77777777" w:rsidR="00346703" w:rsidRPr="00A2470A" w:rsidRDefault="00346703" w:rsidP="00D35A28">
            <w:pPr>
              <w:pStyle w:val="TAC"/>
              <w:keepNext w:val="0"/>
              <w:keepLines w:val="0"/>
            </w:pPr>
            <w:r w:rsidRPr="00A2470A">
              <w:t>n41,</w:t>
            </w:r>
            <w:r>
              <w:t xml:space="preserve"> </w:t>
            </w:r>
            <w:r w:rsidRPr="00A2470A">
              <w:t>n79,</w:t>
            </w:r>
            <w:r>
              <w:t xml:space="preserve"> </w:t>
            </w:r>
            <w:r w:rsidRPr="00A2470A">
              <w:t>n83</w:t>
            </w:r>
          </w:p>
        </w:tc>
      </w:tr>
      <w:tr w:rsidR="00346703" w:rsidRPr="00A2470A" w14:paraId="4766B926" w14:textId="77777777" w:rsidTr="00D35A28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EACD6" w14:textId="77777777" w:rsidR="00346703" w:rsidRPr="00A2470A" w:rsidRDefault="00346703" w:rsidP="00D35A28">
            <w:pPr>
              <w:pStyle w:val="TAC"/>
              <w:keepNext w:val="0"/>
              <w:keepLines w:val="0"/>
            </w:pPr>
            <w:r w:rsidRPr="00A2470A">
              <w:t>CA_n79_n41-n95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95034" w14:textId="77777777" w:rsidR="00346703" w:rsidRPr="00A2470A" w:rsidRDefault="00346703" w:rsidP="00D35A28">
            <w:pPr>
              <w:pStyle w:val="TAC"/>
              <w:keepNext w:val="0"/>
              <w:keepLines w:val="0"/>
            </w:pPr>
            <w:r w:rsidRPr="00A2470A">
              <w:t>n41,</w:t>
            </w:r>
            <w:r>
              <w:t xml:space="preserve"> </w:t>
            </w:r>
            <w:r w:rsidRPr="00A2470A">
              <w:t>n79,</w:t>
            </w:r>
            <w:r>
              <w:t xml:space="preserve"> </w:t>
            </w:r>
            <w:r w:rsidRPr="00A2470A">
              <w:t>n95</w:t>
            </w:r>
          </w:p>
        </w:tc>
      </w:tr>
      <w:tr w:rsidR="00346703" w:rsidRPr="00A2470A" w14:paraId="75185736" w14:textId="77777777" w:rsidTr="00D35A28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9D3FA" w14:textId="77777777" w:rsidR="00346703" w:rsidRPr="00A2470A" w:rsidRDefault="00346703" w:rsidP="00D35A28">
            <w:pPr>
              <w:pStyle w:val="TAC"/>
              <w:keepNext w:val="0"/>
              <w:keepLines w:val="0"/>
            </w:pPr>
            <w:r w:rsidRPr="00A2470A">
              <w:t>CA_n79_n41-n97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5EA40" w14:textId="77777777" w:rsidR="00346703" w:rsidRPr="00A2470A" w:rsidRDefault="00346703" w:rsidP="00D35A28">
            <w:pPr>
              <w:pStyle w:val="TAC"/>
              <w:keepNext w:val="0"/>
              <w:keepLines w:val="0"/>
            </w:pPr>
            <w:r w:rsidRPr="00A2470A">
              <w:t>n41,</w:t>
            </w:r>
            <w:r>
              <w:t xml:space="preserve"> </w:t>
            </w:r>
            <w:r w:rsidRPr="00A2470A">
              <w:t>n79,</w:t>
            </w:r>
            <w:r>
              <w:t xml:space="preserve"> </w:t>
            </w:r>
            <w:r w:rsidRPr="00A2470A">
              <w:t>n97</w:t>
            </w:r>
          </w:p>
        </w:tc>
      </w:tr>
      <w:tr w:rsidR="00346703" w:rsidRPr="00A2470A" w14:paraId="5EA7A75C" w14:textId="77777777" w:rsidTr="00D35A28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BB23" w14:textId="77777777" w:rsidR="00346703" w:rsidRPr="00A2470A" w:rsidRDefault="00346703" w:rsidP="00D35A28">
            <w:pPr>
              <w:pStyle w:val="TAC"/>
              <w:keepNext w:val="0"/>
              <w:keepLines w:val="0"/>
            </w:pPr>
            <w:r w:rsidRPr="00A2470A">
              <w:t>CA_n79_n41-n98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05C1" w14:textId="77777777" w:rsidR="00346703" w:rsidRPr="00A2470A" w:rsidRDefault="00346703" w:rsidP="00D35A28">
            <w:pPr>
              <w:pStyle w:val="TAC"/>
              <w:keepNext w:val="0"/>
              <w:keepLines w:val="0"/>
            </w:pPr>
            <w:r w:rsidRPr="00A2470A">
              <w:t>n41,</w:t>
            </w:r>
            <w:r>
              <w:t xml:space="preserve"> </w:t>
            </w:r>
            <w:r w:rsidRPr="00A2470A">
              <w:t>n79,</w:t>
            </w:r>
            <w:r>
              <w:t xml:space="preserve"> </w:t>
            </w:r>
            <w:r w:rsidRPr="00A2470A">
              <w:t>n98</w:t>
            </w:r>
          </w:p>
        </w:tc>
      </w:tr>
      <w:tr w:rsidR="00346703" w:rsidRPr="00A2470A" w14:paraId="4AC66AC5" w14:textId="77777777" w:rsidTr="00D35A28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C63FD" w14:textId="77777777" w:rsidR="00346703" w:rsidRPr="00A2470A" w:rsidRDefault="00346703" w:rsidP="00D35A28">
            <w:pPr>
              <w:pStyle w:val="TAC"/>
              <w:keepNext w:val="0"/>
              <w:keepLines w:val="0"/>
            </w:pPr>
            <w:r w:rsidRPr="00A2470A">
              <w:t>CA_n28-n79_n41-n83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4CC82" w14:textId="77777777" w:rsidR="00346703" w:rsidRPr="00A2470A" w:rsidRDefault="00346703" w:rsidP="00D35A28">
            <w:pPr>
              <w:pStyle w:val="TAC"/>
              <w:keepNext w:val="0"/>
              <w:keepLines w:val="0"/>
            </w:pPr>
            <w:r w:rsidRPr="00A2470A">
              <w:t>n28,</w:t>
            </w:r>
            <w:r>
              <w:t xml:space="preserve"> </w:t>
            </w:r>
            <w:r w:rsidRPr="00A2470A">
              <w:t>n41,</w:t>
            </w:r>
            <w:r>
              <w:t xml:space="preserve"> </w:t>
            </w:r>
            <w:r w:rsidRPr="00A2470A">
              <w:t>n79,</w:t>
            </w:r>
            <w:r>
              <w:t xml:space="preserve"> </w:t>
            </w:r>
            <w:r w:rsidRPr="00A2470A">
              <w:t>n83</w:t>
            </w:r>
          </w:p>
        </w:tc>
      </w:tr>
      <w:tr w:rsidR="00346703" w:rsidRPr="00A2470A" w14:paraId="3C5B67E6" w14:textId="77777777" w:rsidTr="00D35A28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AF5B6" w14:textId="77777777" w:rsidR="00346703" w:rsidRPr="00A2470A" w:rsidRDefault="00346703" w:rsidP="00D35A28">
            <w:pPr>
              <w:pStyle w:val="TAC"/>
              <w:keepNext w:val="0"/>
              <w:keepLines w:val="0"/>
            </w:pPr>
            <w:r w:rsidRPr="00A2470A">
              <w:t>CA_n28-n41_n79-n83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12169" w14:textId="77777777" w:rsidR="00346703" w:rsidRPr="00A2470A" w:rsidRDefault="00346703" w:rsidP="00D35A28">
            <w:pPr>
              <w:pStyle w:val="TAC"/>
              <w:keepNext w:val="0"/>
              <w:keepLines w:val="0"/>
            </w:pPr>
            <w:r w:rsidRPr="00A2470A">
              <w:t>n28,</w:t>
            </w:r>
            <w:r>
              <w:t xml:space="preserve"> </w:t>
            </w:r>
            <w:r w:rsidRPr="00A2470A">
              <w:t>n41,</w:t>
            </w:r>
            <w:r>
              <w:t xml:space="preserve"> </w:t>
            </w:r>
            <w:r w:rsidRPr="00A2470A">
              <w:t>n79,</w:t>
            </w:r>
            <w:r>
              <w:t xml:space="preserve"> </w:t>
            </w:r>
            <w:r w:rsidRPr="00A2470A">
              <w:t>n83</w:t>
            </w:r>
          </w:p>
        </w:tc>
      </w:tr>
      <w:tr w:rsidR="00346703" w:rsidRPr="00A2470A" w14:paraId="1C17D5EF" w14:textId="77777777" w:rsidTr="00D35A28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DC995" w14:textId="77777777" w:rsidR="00346703" w:rsidRPr="00A2470A" w:rsidRDefault="00346703" w:rsidP="00D35A28">
            <w:pPr>
              <w:pStyle w:val="TAC"/>
              <w:keepNext w:val="0"/>
              <w:keepLines w:val="0"/>
            </w:pPr>
            <w:r w:rsidRPr="00A2470A">
              <w:t>CA_n41A-n95A_n79A-n98A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B299A" w14:textId="77777777" w:rsidR="00346703" w:rsidRPr="00A2470A" w:rsidRDefault="00346703" w:rsidP="00D35A28">
            <w:pPr>
              <w:pStyle w:val="TAC"/>
              <w:keepNext w:val="0"/>
              <w:keepLines w:val="0"/>
            </w:pPr>
            <w:r w:rsidRPr="00A2470A">
              <w:rPr>
                <w:rFonts w:hint="eastAsia"/>
                <w:lang w:eastAsia="zh-CN"/>
              </w:rPr>
              <w:t>n41,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n95,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n79,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n98</w:t>
            </w:r>
          </w:p>
        </w:tc>
      </w:tr>
      <w:tr w:rsidR="00346703" w:rsidRPr="00A2470A" w14:paraId="31818A0B" w14:textId="77777777" w:rsidTr="00D35A28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6F542" w14:textId="77777777" w:rsidR="00346703" w:rsidRPr="00A2470A" w:rsidRDefault="00346703" w:rsidP="00D35A28">
            <w:pPr>
              <w:pStyle w:val="TAC"/>
              <w:keepNext w:val="0"/>
              <w:keepLines w:val="0"/>
            </w:pPr>
            <w:r w:rsidRPr="00A2470A">
              <w:t>CA_n41A-n98A</w:t>
            </w:r>
            <w:r w:rsidRPr="00A2470A">
              <w:rPr>
                <w:rFonts w:hint="eastAsia"/>
                <w:lang w:eastAsia="zh-CN"/>
              </w:rPr>
              <w:t>_</w:t>
            </w:r>
            <w:r w:rsidRPr="00A2470A">
              <w:t>n79A-n95A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BD119" w14:textId="77777777" w:rsidR="00346703" w:rsidRPr="00A2470A" w:rsidRDefault="00346703" w:rsidP="00D35A28">
            <w:pPr>
              <w:pStyle w:val="TAC"/>
              <w:keepNext w:val="0"/>
              <w:keepLines w:val="0"/>
            </w:pPr>
            <w:r w:rsidRPr="00A2470A">
              <w:rPr>
                <w:rFonts w:hint="eastAsia"/>
                <w:lang w:eastAsia="zh-CN"/>
              </w:rPr>
              <w:t>n41,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n98,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n79,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n95</w:t>
            </w:r>
          </w:p>
        </w:tc>
      </w:tr>
      <w:tr w:rsidR="00346703" w:rsidRPr="00A2470A" w14:paraId="253E745D" w14:textId="77777777" w:rsidTr="00D35A28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9994B" w14:textId="77777777" w:rsidR="00346703" w:rsidRPr="00A2470A" w:rsidRDefault="00346703" w:rsidP="00D35A28">
            <w:pPr>
              <w:pStyle w:val="TAC"/>
              <w:keepNext w:val="0"/>
              <w:keepLines w:val="0"/>
            </w:pPr>
            <w:r w:rsidRPr="00A2470A">
              <w:t>CA_n41A-n83A</w:t>
            </w:r>
            <w:r w:rsidRPr="00A2470A">
              <w:rPr>
                <w:rFonts w:hint="eastAsia"/>
                <w:lang w:eastAsia="zh-CN"/>
              </w:rPr>
              <w:t>_</w:t>
            </w:r>
            <w:r w:rsidRPr="00A2470A">
              <w:t>n79A-n98A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AAF29" w14:textId="77777777" w:rsidR="00346703" w:rsidRPr="00A2470A" w:rsidRDefault="00346703" w:rsidP="00D35A28">
            <w:pPr>
              <w:pStyle w:val="TAC"/>
              <w:keepNext w:val="0"/>
              <w:keepLines w:val="0"/>
            </w:pPr>
            <w:r w:rsidRPr="00A2470A">
              <w:rPr>
                <w:rFonts w:hint="eastAsia"/>
                <w:lang w:eastAsia="zh-CN"/>
              </w:rPr>
              <w:t>n41,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n83,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n79,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n98</w:t>
            </w:r>
          </w:p>
        </w:tc>
      </w:tr>
      <w:tr w:rsidR="00346703" w:rsidRPr="00A2470A" w14:paraId="535A24C9" w14:textId="77777777" w:rsidTr="00D35A28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2DDAA" w14:textId="77777777" w:rsidR="00346703" w:rsidRPr="00A2470A" w:rsidRDefault="00346703" w:rsidP="00D35A28">
            <w:pPr>
              <w:pStyle w:val="TAC"/>
              <w:keepNext w:val="0"/>
              <w:keepLines w:val="0"/>
            </w:pPr>
            <w:r w:rsidRPr="00A2470A">
              <w:t>CA_n41A-n83A_n79A-n95A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EA058" w14:textId="77777777" w:rsidR="00346703" w:rsidRPr="00A2470A" w:rsidRDefault="00346703" w:rsidP="00D35A28">
            <w:pPr>
              <w:pStyle w:val="TAC"/>
              <w:keepNext w:val="0"/>
              <w:keepLines w:val="0"/>
            </w:pPr>
            <w:r w:rsidRPr="00A2470A">
              <w:rPr>
                <w:rFonts w:hint="eastAsia"/>
                <w:lang w:eastAsia="zh-CN"/>
              </w:rPr>
              <w:t>n41,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n83,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n79,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n95</w:t>
            </w:r>
          </w:p>
        </w:tc>
      </w:tr>
      <w:tr w:rsidR="00346703" w:rsidRPr="00A2470A" w14:paraId="343DC70F" w14:textId="77777777" w:rsidTr="00D35A28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22489" w14:textId="77777777" w:rsidR="00346703" w:rsidRPr="00A2470A" w:rsidRDefault="00346703" w:rsidP="00D35A28">
            <w:pPr>
              <w:pStyle w:val="TAC"/>
              <w:keepNext w:val="0"/>
              <w:keepLines w:val="0"/>
            </w:pPr>
            <w:r w:rsidRPr="00A2470A">
              <w:t>CA_n78C_n80A-n84A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07CBA" w14:textId="77777777" w:rsidR="00346703" w:rsidRPr="00A2470A" w:rsidRDefault="00346703" w:rsidP="00D35A28">
            <w:pPr>
              <w:pStyle w:val="TAC"/>
              <w:keepNext w:val="0"/>
              <w:keepLines w:val="0"/>
            </w:pPr>
            <w:r w:rsidRPr="00A2470A">
              <w:rPr>
                <w:rFonts w:eastAsia="等线"/>
              </w:rPr>
              <w:t>n78,</w:t>
            </w:r>
            <w:r>
              <w:rPr>
                <w:rFonts w:eastAsia="等线"/>
              </w:rPr>
              <w:t xml:space="preserve"> </w:t>
            </w:r>
            <w:r w:rsidRPr="00A2470A">
              <w:rPr>
                <w:rFonts w:eastAsia="等线"/>
              </w:rPr>
              <w:t>n80,</w:t>
            </w:r>
            <w:r>
              <w:rPr>
                <w:rFonts w:eastAsia="等线"/>
              </w:rPr>
              <w:t xml:space="preserve"> </w:t>
            </w:r>
            <w:r w:rsidRPr="00A2470A">
              <w:rPr>
                <w:rFonts w:eastAsia="等线"/>
              </w:rPr>
              <w:t>n84</w:t>
            </w:r>
          </w:p>
        </w:tc>
      </w:tr>
      <w:tr w:rsidR="00346703" w:rsidRPr="00A2470A" w14:paraId="07B6031E" w14:textId="77777777" w:rsidTr="00D35A28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A5BF9" w14:textId="77777777" w:rsidR="00346703" w:rsidRPr="00A2470A" w:rsidRDefault="00346703" w:rsidP="00D35A28">
            <w:pPr>
              <w:pStyle w:val="TAC"/>
              <w:keepNext w:val="0"/>
              <w:keepLines w:val="0"/>
            </w:pPr>
            <w:r w:rsidRPr="00A2470A">
              <w:t>CA_n78C_n81A-n84A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72AE9" w14:textId="77777777" w:rsidR="00346703" w:rsidRPr="00A2470A" w:rsidRDefault="00346703" w:rsidP="00D35A28">
            <w:pPr>
              <w:pStyle w:val="TAC"/>
              <w:keepNext w:val="0"/>
              <w:keepLines w:val="0"/>
            </w:pPr>
            <w:r w:rsidRPr="00A2470A">
              <w:rPr>
                <w:rFonts w:eastAsia="等线"/>
              </w:rPr>
              <w:t>n78,</w:t>
            </w:r>
            <w:r>
              <w:rPr>
                <w:rFonts w:eastAsia="等线"/>
              </w:rPr>
              <w:t xml:space="preserve"> </w:t>
            </w:r>
            <w:r w:rsidRPr="00A2470A">
              <w:rPr>
                <w:rFonts w:eastAsia="等线"/>
              </w:rPr>
              <w:t>n81,</w:t>
            </w:r>
            <w:r>
              <w:rPr>
                <w:rFonts w:eastAsia="等线"/>
              </w:rPr>
              <w:t xml:space="preserve"> </w:t>
            </w:r>
            <w:r w:rsidRPr="00A2470A">
              <w:rPr>
                <w:rFonts w:eastAsia="等线"/>
              </w:rPr>
              <w:t>n84</w:t>
            </w:r>
          </w:p>
        </w:tc>
      </w:tr>
      <w:tr w:rsidR="00346703" w:rsidRPr="00A2470A" w14:paraId="459622E6" w14:textId="77777777" w:rsidTr="00D35A28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23A89" w14:textId="77777777" w:rsidR="00346703" w:rsidRPr="00A2470A" w:rsidRDefault="00346703" w:rsidP="00D35A28">
            <w:pPr>
              <w:pStyle w:val="TAC"/>
              <w:keepNext w:val="0"/>
              <w:keepLines w:val="0"/>
            </w:pPr>
            <w:r w:rsidRPr="00A2470A">
              <w:rPr>
                <w:rFonts w:hint="eastAsia"/>
              </w:rPr>
              <w:t>CA_n78C_n84A-n89A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C9328" w14:textId="77777777" w:rsidR="00346703" w:rsidRPr="00A2470A" w:rsidRDefault="00346703" w:rsidP="00D35A28">
            <w:pPr>
              <w:pStyle w:val="TAC"/>
              <w:keepNext w:val="0"/>
              <w:keepLines w:val="0"/>
              <w:rPr>
                <w:rFonts w:eastAsia="等线"/>
              </w:rPr>
            </w:pPr>
            <w:r w:rsidRPr="00A2470A">
              <w:rPr>
                <w:rFonts w:eastAsia="等线"/>
              </w:rPr>
              <w:t>n78,</w:t>
            </w:r>
            <w:r>
              <w:rPr>
                <w:rFonts w:eastAsia="等线"/>
              </w:rPr>
              <w:t xml:space="preserve"> </w:t>
            </w:r>
            <w:r w:rsidRPr="00A2470A">
              <w:rPr>
                <w:rFonts w:eastAsia="等线"/>
              </w:rPr>
              <w:t>n8</w:t>
            </w:r>
            <w:r w:rsidRPr="00A2470A">
              <w:rPr>
                <w:rFonts w:eastAsia="等线" w:hint="eastAsia"/>
                <w:lang w:eastAsia="zh-CN"/>
              </w:rPr>
              <w:t>4</w:t>
            </w:r>
            <w:r w:rsidRPr="00A2470A">
              <w:rPr>
                <w:rFonts w:eastAsia="等线"/>
              </w:rPr>
              <w:t>,</w:t>
            </w:r>
            <w:r>
              <w:rPr>
                <w:rFonts w:eastAsia="等线"/>
              </w:rPr>
              <w:t xml:space="preserve"> </w:t>
            </w:r>
            <w:r w:rsidRPr="00A2470A">
              <w:rPr>
                <w:rFonts w:eastAsia="等线"/>
              </w:rPr>
              <w:t>n8</w:t>
            </w:r>
            <w:r w:rsidRPr="00A2470A">
              <w:rPr>
                <w:rFonts w:eastAsia="等线" w:hint="eastAsia"/>
                <w:lang w:eastAsia="zh-CN"/>
              </w:rPr>
              <w:t>9</w:t>
            </w:r>
          </w:p>
        </w:tc>
      </w:tr>
      <w:tr w:rsidR="00346703" w:rsidRPr="00A2470A" w14:paraId="5DA4A367" w14:textId="77777777" w:rsidTr="00D35A28">
        <w:trPr>
          <w:jc w:val="center"/>
        </w:trPr>
        <w:tc>
          <w:tcPr>
            <w:tcW w:w="5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A254" w14:textId="57E3E559" w:rsidR="00346703" w:rsidRPr="00A2470A" w:rsidRDefault="00346703" w:rsidP="00D35A28">
            <w:pPr>
              <w:pStyle w:val="TAN"/>
              <w:keepNext w:val="0"/>
              <w:keepLines w:val="0"/>
            </w:pPr>
            <w:r w:rsidRPr="00A2470A">
              <w:t>NOTE</w:t>
            </w:r>
            <w:r>
              <w:t xml:space="preserve"> </w:t>
            </w:r>
            <w:r w:rsidRPr="00A2470A">
              <w:t>1:</w:t>
            </w:r>
            <w:r w:rsidRPr="00A2470A">
              <w:tab/>
              <w:t>If</w:t>
            </w:r>
            <w:r>
              <w:t xml:space="preserve"> </w:t>
            </w:r>
            <w:r w:rsidRPr="00A2470A">
              <w:t>a</w:t>
            </w:r>
            <w:r>
              <w:t xml:space="preserve"> </w:t>
            </w:r>
            <w:r w:rsidRPr="00A2470A">
              <w:t>UE</w:t>
            </w:r>
            <w:r>
              <w:t xml:space="preserve"> </w:t>
            </w:r>
            <w:r w:rsidRPr="00A2470A">
              <w:t>is</w:t>
            </w:r>
            <w:r>
              <w:t xml:space="preserve"> </w:t>
            </w:r>
            <w:r w:rsidRPr="00A2470A">
              <w:t>configured</w:t>
            </w:r>
            <w:r>
              <w:t xml:space="preserve"> </w:t>
            </w:r>
            <w:r w:rsidRPr="00A2470A">
              <w:t>with</w:t>
            </w:r>
            <w:r>
              <w:t xml:space="preserve"> </w:t>
            </w:r>
            <w:r w:rsidRPr="00A2470A">
              <w:rPr>
                <w:rFonts w:hint="eastAsia"/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single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cell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consisting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of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t>NR</w:t>
            </w:r>
            <w:r>
              <w:t xml:space="preserve"> </w:t>
            </w:r>
            <w:r w:rsidRPr="00A2470A">
              <w:t>UL</w:t>
            </w:r>
            <w:r>
              <w:t xml:space="preserve"> </w:t>
            </w:r>
            <w:r w:rsidRPr="00A2470A">
              <w:rPr>
                <w:rFonts w:hint="eastAsia"/>
                <w:lang w:eastAsia="zh-CN"/>
              </w:rPr>
              <w:t>carrier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t>and</w:t>
            </w:r>
            <w:r>
              <w:t xml:space="preserve"> </w:t>
            </w:r>
            <w:r w:rsidRPr="00A2470A">
              <w:rPr>
                <w:rFonts w:hint="eastAsia"/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corresponding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t>NR</w:t>
            </w:r>
            <w:r>
              <w:t xml:space="preserve"> </w:t>
            </w:r>
            <w:r w:rsidRPr="00A2470A">
              <w:t>SUL</w:t>
            </w:r>
            <w:r>
              <w:t xml:space="preserve"> </w:t>
            </w:r>
            <w:r w:rsidRPr="00A2470A">
              <w:t>carrier,</w:t>
            </w:r>
            <w:r>
              <w:t xml:space="preserve"> </w:t>
            </w:r>
            <w:r w:rsidRPr="00A2470A">
              <w:t>the</w:t>
            </w:r>
            <w:r>
              <w:t xml:space="preserve"> </w:t>
            </w:r>
            <w:r w:rsidRPr="00A2470A">
              <w:t>switching</w:t>
            </w:r>
            <w:r>
              <w:t xml:space="preserve"> </w:t>
            </w:r>
            <w:r w:rsidRPr="00A2470A">
              <w:t>time</w:t>
            </w:r>
            <w:r>
              <w:t xml:space="preserve"> </w:t>
            </w:r>
            <w:r w:rsidRPr="00A2470A">
              <w:t>between</w:t>
            </w:r>
            <w:r>
              <w:t xml:space="preserve"> </w:t>
            </w:r>
            <w:r w:rsidRPr="00A2470A">
              <w:t>NR</w:t>
            </w:r>
            <w:r>
              <w:t xml:space="preserve"> </w:t>
            </w:r>
            <w:r w:rsidRPr="00A2470A">
              <w:t>UL</w:t>
            </w:r>
            <w:r>
              <w:t xml:space="preserve"> </w:t>
            </w:r>
            <w:r w:rsidRPr="00A2470A">
              <w:t>carrier</w:t>
            </w:r>
            <w:r>
              <w:t xml:space="preserve"> </w:t>
            </w:r>
            <w:r w:rsidRPr="00A2470A">
              <w:t>and</w:t>
            </w:r>
            <w:r>
              <w:t xml:space="preserve"> </w:t>
            </w:r>
            <w:r w:rsidRPr="00A2470A">
              <w:rPr>
                <w:rFonts w:hint="eastAsia"/>
                <w:lang w:eastAsia="zh-CN"/>
              </w:rPr>
              <w:t>the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corresponding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t>NR</w:t>
            </w:r>
            <w:r>
              <w:t xml:space="preserve"> </w:t>
            </w:r>
            <w:r w:rsidRPr="00A2470A">
              <w:t>SUL</w:t>
            </w:r>
            <w:r>
              <w:t xml:space="preserve"> </w:t>
            </w:r>
            <w:r w:rsidRPr="00A2470A">
              <w:t>carrier</w:t>
            </w:r>
            <w:r>
              <w:t xml:space="preserve"> </w:t>
            </w:r>
            <w:r w:rsidRPr="00A2470A">
              <w:t>is</w:t>
            </w:r>
            <w:r>
              <w:t xml:space="preserve"> </w:t>
            </w:r>
            <w:ins w:id="29" w:author="OPPO-JQ" w:date="2025-03-27T10:57:00Z">
              <w:r w:rsidR="00FF4052">
                <w:t xml:space="preserve">according to </w:t>
              </w:r>
              <w:r w:rsidR="00FF4052" w:rsidRPr="00FF4052">
                <w:rPr>
                  <w:i/>
                </w:rPr>
                <w:t>switchingPeriodFor1T-r18</w:t>
              </w:r>
              <w:r w:rsidR="00FF4052">
                <w:t xml:space="preserve"> parameter within UE capability IE </w:t>
              </w:r>
              <w:r w:rsidR="00FF4052" w:rsidRPr="00FF4052">
                <w:rPr>
                  <w:i/>
                </w:rPr>
                <w:t>ULTxSwitchingBandPair-r18</w:t>
              </w:r>
              <w:r w:rsidR="00FF4052">
                <w:t xml:space="preserve"> or</w:t>
              </w:r>
              <w:r w:rsidR="00FF4052" w:rsidRPr="00FF4052">
                <w:t xml:space="preserve"> </w:t>
              </w:r>
              <w:r w:rsidR="00FF4052" w:rsidRPr="00FF4052">
                <w:rPr>
                  <w:i/>
                </w:rPr>
                <w:t>ULTxSwitchingBandPair-v1840</w:t>
              </w:r>
              <w:r w:rsidR="00FF4052">
                <w:t xml:space="preserve"> if reported, otherwise </w:t>
              </w:r>
            </w:ins>
            <w:r w:rsidRPr="00A2470A">
              <w:t>0</w:t>
            </w:r>
            <w:r>
              <w:t xml:space="preserve"> </w:t>
            </w:r>
            <w:r w:rsidRPr="00A2470A">
              <w:t>us.</w:t>
            </w:r>
          </w:p>
          <w:p w14:paraId="57F14303" w14:textId="77777777" w:rsidR="00346703" w:rsidRPr="00A2470A" w:rsidRDefault="00346703" w:rsidP="00D35A28">
            <w:pPr>
              <w:pStyle w:val="TAN"/>
              <w:keepNext w:val="0"/>
              <w:keepLines w:val="0"/>
            </w:pPr>
            <w:r w:rsidRPr="00A2470A">
              <w:t>NOTE</w:t>
            </w:r>
            <w:r>
              <w:t xml:space="preserve"> </w:t>
            </w:r>
            <w:r w:rsidRPr="00A2470A">
              <w:t>2:</w:t>
            </w:r>
            <w:r w:rsidRPr="00A2470A">
              <w:tab/>
              <w:t>For</w:t>
            </w:r>
            <w:r>
              <w:t xml:space="preserve"> </w:t>
            </w:r>
            <w:r w:rsidRPr="00A2470A">
              <w:t>UE</w:t>
            </w:r>
            <w:r>
              <w:t xml:space="preserve"> </w:t>
            </w:r>
            <w:r w:rsidRPr="00A2470A">
              <w:t>supporting</w:t>
            </w:r>
            <w:r>
              <w:t xml:space="preserve"> </w:t>
            </w:r>
            <w:r w:rsidRPr="00A2470A">
              <w:t>SUL</w:t>
            </w:r>
            <w:r>
              <w:t xml:space="preserve"> </w:t>
            </w:r>
            <w:r w:rsidRPr="00A2470A">
              <w:t>band</w:t>
            </w:r>
            <w:r>
              <w:t xml:space="preserve"> </w:t>
            </w:r>
            <w:r w:rsidRPr="00A2470A">
              <w:t>combination</w:t>
            </w:r>
            <w:r>
              <w:t xml:space="preserve"> </w:t>
            </w:r>
            <w:r w:rsidRPr="00A2470A">
              <w:t>simultaneous</w:t>
            </w:r>
            <w:r>
              <w:t xml:space="preserve"> </w:t>
            </w:r>
            <w:r w:rsidRPr="00A2470A">
              <w:t>Rx/Tx</w:t>
            </w:r>
            <w:r>
              <w:t xml:space="preserve"> </w:t>
            </w:r>
            <w:r w:rsidRPr="00A2470A">
              <w:t>capability</w:t>
            </w:r>
            <w:r>
              <w:t xml:space="preserve"> </w:t>
            </w:r>
            <w:r w:rsidRPr="00A2470A">
              <w:t>is</w:t>
            </w:r>
            <w:r>
              <w:t xml:space="preserve"> </w:t>
            </w:r>
            <w:r w:rsidRPr="00A2470A">
              <w:t>mandatory.</w:t>
            </w:r>
          </w:p>
        </w:tc>
      </w:tr>
    </w:tbl>
    <w:p w14:paraId="7D573074" w14:textId="14EAC5D5" w:rsidR="00346703" w:rsidRPr="00346703" w:rsidRDefault="00346703" w:rsidP="00F272FA">
      <w:pPr>
        <w:rPr>
          <w:noProof/>
        </w:rPr>
      </w:pPr>
    </w:p>
    <w:p w14:paraId="0DB4413E" w14:textId="098C78B4" w:rsidR="00346703" w:rsidRPr="00FE1996" w:rsidRDefault="00346703" w:rsidP="00F272FA">
      <w:pPr>
        <w:rPr>
          <w:b/>
          <w:noProof/>
          <w:color w:val="FF0000"/>
          <w:sz w:val="22"/>
          <w:lang w:eastAsia="zh-CN"/>
        </w:rPr>
      </w:pPr>
      <w:r w:rsidRPr="00346703">
        <w:rPr>
          <w:rFonts w:hint="eastAsia"/>
          <w:b/>
          <w:noProof/>
          <w:color w:val="FF0000"/>
          <w:sz w:val="22"/>
          <w:lang w:eastAsia="zh-CN"/>
        </w:rPr>
        <w:t>&lt;</w:t>
      </w:r>
      <w:r>
        <w:rPr>
          <w:b/>
          <w:noProof/>
          <w:color w:val="FF0000"/>
          <w:sz w:val="22"/>
          <w:lang w:eastAsia="zh-CN"/>
        </w:rPr>
        <w:t>End</w:t>
      </w:r>
      <w:r w:rsidRPr="00346703">
        <w:rPr>
          <w:b/>
          <w:noProof/>
          <w:color w:val="FF0000"/>
          <w:sz w:val="22"/>
          <w:lang w:eastAsia="zh-CN"/>
        </w:rPr>
        <w:t xml:space="preserve"> of change&gt;</w:t>
      </w:r>
    </w:p>
    <w:sectPr w:rsidR="00346703" w:rsidRPr="00FE1996" w:rsidSect="009C79EF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3BE0D8" w14:textId="77777777" w:rsidR="0055390A" w:rsidRDefault="0055390A">
      <w:r>
        <w:separator/>
      </w:r>
    </w:p>
  </w:endnote>
  <w:endnote w:type="continuationSeparator" w:id="0">
    <w:p w14:paraId="27A8CFD2" w14:textId="77777777" w:rsidR="0055390A" w:rsidRDefault="005539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1E3537" w14:textId="77777777" w:rsidR="0055390A" w:rsidRDefault="0055390A">
      <w:r>
        <w:separator/>
      </w:r>
    </w:p>
  </w:footnote>
  <w:footnote w:type="continuationSeparator" w:id="0">
    <w:p w14:paraId="637CB1EC" w14:textId="77777777" w:rsidR="0055390A" w:rsidRDefault="005539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-JQ">
    <w15:presenceInfo w15:providerId="None" w15:userId="OPPO-J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7E"/>
    <w:rsid w:val="0001704D"/>
    <w:rsid w:val="00022E4A"/>
    <w:rsid w:val="00057FC0"/>
    <w:rsid w:val="00070E09"/>
    <w:rsid w:val="00075AAE"/>
    <w:rsid w:val="000A6394"/>
    <w:rsid w:val="000B7FED"/>
    <w:rsid w:val="000C038A"/>
    <w:rsid w:val="000C6598"/>
    <w:rsid w:val="000C7F8F"/>
    <w:rsid w:val="000D44B3"/>
    <w:rsid w:val="000E1675"/>
    <w:rsid w:val="00145D43"/>
    <w:rsid w:val="0015733E"/>
    <w:rsid w:val="001747D3"/>
    <w:rsid w:val="00176402"/>
    <w:rsid w:val="00192C46"/>
    <w:rsid w:val="001A08B3"/>
    <w:rsid w:val="001A7B60"/>
    <w:rsid w:val="001B52F0"/>
    <w:rsid w:val="001B7A65"/>
    <w:rsid w:val="001C52B4"/>
    <w:rsid w:val="001E41F3"/>
    <w:rsid w:val="00223F62"/>
    <w:rsid w:val="0024665C"/>
    <w:rsid w:val="0026004D"/>
    <w:rsid w:val="002640DD"/>
    <w:rsid w:val="00275D12"/>
    <w:rsid w:val="002831E0"/>
    <w:rsid w:val="00284FEB"/>
    <w:rsid w:val="002860C4"/>
    <w:rsid w:val="0029701A"/>
    <w:rsid w:val="002B5741"/>
    <w:rsid w:val="002E472E"/>
    <w:rsid w:val="00305409"/>
    <w:rsid w:val="00346703"/>
    <w:rsid w:val="003609EF"/>
    <w:rsid w:val="0036231A"/>
    <w:rsid w:val="00374DD4"/>
    <w:rsid w:val="003C5F4C"/>
    <w:rsid w:val="003E1A36"/>
    <w:rsid w:val="00401B8C"/>
    <w:rsid w:val="00406014"/>
    <w:rsid w:val="00410371"/>
    <w:rsid w:val="004242F1"/>
    <w:rsid w:val="004B0944"/>
    <w:rsid w:val="004B25D2"/>
    <w:rsid w:val="004B75B7"/>
    <w:rsid w:val="005141D9"/>
    <w:rsid w:val="0051580D"/>
    <w:rsid w:val="00547111"/>
    <w:rsid w:val="0055390A"/>
    <w:rsid w:val="00561C4E"/>
    <w:rsid w:val="00592D74"/>
    <w:rsid w:val="005A6D11"/>
    <w:rsid w:val="005E2C44"/>
    <w:rsid w:val="006051C0"/>
    <w:rsid w:val="00612410"/>
    <w:rsid w:val="00621188"/>
    <w:rsid w:val="006257ED"/>
    <w:rsid w:val="00653DE4"/>
    <w:rsid w:val="00665C47"/>
    <w:rsid w:val="0067366D"/>
    <w:rsid w:val="00695808"/>
    <w:rsid w:val="006B46FB"/>
    <w:rsid w:val="006B62F0"/>
    <w:rsid w:val="006D056A"/>
    <w:rsid w:val="006E21FB"/>
    <w:rsid w:val="007164F2"/>
    <w:rsid w:val="00762592"/>
    <w:rsid w:val="00785A1C"/>
    <w:rsid w:val="00792342"/>
    <w:rsid w:val="007977A8"/>
    <w:rsid w:val="007A59FB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1819"/>
    <w:rsid w:val="00941E30"/>
    <w:rsid w:val="009531B0"/>
    <w:rsid w:val="00973401"/>
    <w:rsid w:val="009741B3"/>
    <w:rsid w:val="009777D9"/>
    <w:rsid w:val="00991B88"/>
    <w:rsid w:val="009A284B"/>
    <w:rsid w:val="009A5753"/>
    <w:rsid w:val="009A579D"/>
    <w:rsid w:val="009B74F4"/>
    <w:rsid w:val="009C79EF"/>
    <w:rsid w:val="009E3297"/>
    <w:rsid w:val="009F734F"/>
    <w:rsid w:val="00A246B6"/>
    <w:rsid w:val="00A30A52"/>
    <w:rsid w:val="00A47E70"/>
    <w:rsid w:val="00A50CF0"/>
    <w:rsid w:val="00A7671C"/>
    <w:rsid w:val="00AA2CBC"/>
    <w:rsid w:val="00AC5820"/>
    <w:rsid w:val="00AD1CD8"/>
    <w:rsid w:val="00B07C4B"/>
    <w:rsid w:val="00B20722"/>
    <w:rsid w:val="00B258BB"/>
    <w:rsid w:val="00B44939"/>
    <w:rsid w:val="00B5044C"/>
    <w:rsid w:val="00B67B97"/>
    <w:rsid w:val="00B82442"/>
    <w:rsid w:val="00B968C8"/>
    <w:rsid w:val="00BA3EC5"/>
    <w:rsid w:val="00BA51D9"/>
    <w:rsid w:val="00BB5DFC"/>
    <w:rsid w:val="00BD279D"/>
    <w:rsid w:val="00BD6BB8"/>
    <w:rsid w:val="00BE4544"/>
    <w:rsid w:val="00C14702"/>
    <w:rsid w:val="00C66BA2"/>
    <w:rsid w:val="00C870F6"/>
    <w:rsid w:val="00C95985"/>
    <w:rsid w:val="00CA00FD"/>
    <w:rsid w:val="00CC5026"/>
    <w:rsid w:val="00CC68D0"/>
    <w:rsid w:val="00D03F9A"/>
    <w:rsid w:val="00D06D51"/>
    <w:rsid w:val="00D24991"/>
    <w:rsid w:val="00D266DE"/>
    <w:rsid w:val="00D30C67"/>
    <w:rsid w:val="00D50255"/>
    <w:rsid w:val="00D5039F"/>
    <w:rsid w:val="00D66520"/>
    <w:rsid w:val="00D84AE9"/>
    <w:rsid w:val="00D9124E"/>
    <w:rsid w:val="00DE34CF"/>
    <w:rsid w:val="00DE3697"/>
    <w:rsid w:val="00E13F3D"/>
    <w:rsid w:val="00E34898"/>
    <w:rsid w:val="00E7448A"/>
    <w:rsid w:val="00E76E7B"/>
    <w:rsid w:val="00EB09B7"/>
    <w:rsid w:val="00EB5A02"/>
    <w:rsid w:val="00ED3DD2"/>
    <w:rsid w:val="00EE1C5C"/>
    <w:rsid w:val="00EE4B56"/>
    <w:rsid w:val="00EE7D7C"/>
    <w:rsid w:val="00F25D98"/>
    <w:rsid w:val="00F272FA"/>
    <w:rsid w:val="00F300FB"/>
    <w:rsid w:val="00FA4C4A"/>
    <w:rsid w:val="00FB6386"/>
    <w:rsid w:val="00FE1996"/>
    <w:rsid w:val="00FF4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H1,Memo Heading 1,h1 + 11 pt,Before:  6 pt,After:  0 pt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Char Char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qFormat/>
    <w:rsid w:val="00B44939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aliases w:val="Char 字符,H1 字符,Memo Heading 1 字符,h1 + 11 pt 字符,Before:  6 pt 字符,After:  0 pt 字符"/>
    <w:link w:val="1"/>
    <w:rsid w:val="00B44939"/>
    <w:rPr>
      <w:rFonts w:ascii="Arial" w:hAnsi="Arial"/>
      <w:sz w:val="36"/>
      <w:lang w:val="en-GB" w:eastAsia="en-US"/>
    </w:rPr>
  </w:style>
  <w:style w:type="character" w:customStyle="1" w:styleId="THChar">
    <w:name w:val="TH Char"/>
    <w:link w:val="TH"/>
    <w:qFormat/>
    <w:rsid w:val="00B4493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B4493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B44939"/>
    <w:rPr>
      <w:rFonts w:ascii="Arial" w:hAnsi="Arial"/>
      <w:sz w:val="18"/>
      <w:lang w:val="en-GB" w:eastAsia="en-US"/>
    </w:rPr>
  </w:style>
  <w:style w:type="paragraph" w:styleId="af2">
    <w:name w:val="Revision"/>
    <w:hidden/>
    <w:uiPriority w:val="99"/>
    <w:semiHidden/>
    <w:rsid w:val="00B4493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F272FA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4B0944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5A6D1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2F270E-B371-4567-9CE8-FD8B5C721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1664</Words>
  <Characters>9486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OPPO-JQ</cp:lastModifiedBy>
  <cp:revision>6</cp:revision>
  <cp:lastPrinted>1899-12-31T23:00:00Z</cp:lastPrinted>
  <dcterms:created xsi:type="dcterms:W3CDTF">2025-03-27T03:00:00Z</dcterms:created>
  <dcterms:modified xsi:type="dcterms:W3CDTF">2025-03-28T11:26:00Z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